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5334EA">
        <w:rPr>
          <w:b/>
          <w:noProof/>
          <w:sz w:val="24"/>
        </w:rPr>
        <w:t>30</w:t>
      </w:r>
      <w:r>
        <w:rPr>
          <w:b/>
          <w:noProof/>
          <w:sz w:val="24"/>
        </w:rPr>
        <w:tab/>
      </w:r>
      <w:r w:rsidR="000741EB" w:rsidRPr="000741EB">
        <w:rPr>
          <w:b/>
          <w:noProof/>
          <w:sz w:val="24"/>
        </w:rPr>
        <w:t>S6-190562</w:t>
      </w:r>
    </w:p>
    <w:p w:rsidR="00521377" w:rsidRPr="00BC1240" w:rsidRDefault="005334EA"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00666A17" w:rsidRPr="00666A17">
        <w:rPr>
          <w:rFonts w:cs="Arial"/>
          <w:b/>
          <w:bCs/>
          <w:sz w:val="22"/>
        </w:rPr>
        <w:t>201</w:t>
      </w:r>
      <w:r w:rsidR="00666A17">
        <w:rPr>
          <w:rFonts w:cs="Arial"/>
          <w:b/>
          <w:bCs/>
          <w:sz w:val="22"/>
        </w:rPr>
        <w:t>9</w:t>
      </w:r>
      <w:r w:rsidR="00521377">
        <w:rPr>
          <w:b/>
          <w:noProof/>
          <w:sz w:val="24"/>
        </w:rPr>
        <w:tab/>
        <w:t>(revision of S6-1</w:t>
      </w:r>
      <w:r w:rsidR="00666A17">
        <w:rPr>
          <w:b/>
          <w:noProof/>
          <w:sz w:val="24"/>
        </w:rPr>
        <w:t>9</w:t>
      </w:r>
      <w:r w:rsidR="00521377">
        <w:rPr>
          <w:b/>
          <w:noProof/>
          <w:sz w:val="24"/>
        </w:rPr>
        <w:t>x</w:t>
      </w:r>
      <w:r w:rsidR="00521377" w:rsidRPr="00BC1240">
        <w:rPr>
          <w:b/>
          <w:noProof/>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F1AEF" w:rsidP="0051580D">
            <w:pPr>
              <w:pStyle w:val="CRCoverPage"/>
              <w:spacing w:after="0"/>
              <w:rPr>
                <w:b/>
                <w:noProof/>
                <w:sz w:val="28"/>
              </w:rPr>
            </w:pPr>
            <w:r>
              <w:rPr>
                <w:b/>
                <w:noProof/>
                <w:sz w:val="28"/>
              </w:rPr>
              <w:t>23.282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741EB">
            <w:pPr>
              <w:pStyle w:val="CRCoverPage"/>
              <w:spacing w:after="0"/>
              <w:rPr>
                <w:noProof/>
              </w:rPr>
            </w:pPr>
            <w:r>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26E4F">
            <w:pPr>
              <w:pStyle w:val="CRCoverPage"/>
              <w:spacing w:after="0"/>
              <w:jc w:val="center"/>
              <w:rPr>
                <w:noProof/>
              </w:rPr>
            </w:pPr>
            <w:r>
              <w:rPr>
                <w:b/>
                <w:noProof/>
                <w:sz w:val="32"/>
              </w:rPr>
              <w:t>16.2.0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6E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9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698D">
            <w:pPr>
              <w:pStyle w:val="CRCoverPage"/>
              <w:spacing w:after="0"/>
              <w:ind w:left="100"/>
              <w:rPr>
                <w:noProof/>
              </w:rPr>
            </w:pPr>
            <w:r>
              <w:rPr>
                <w:noProof/>
              </w:rPr>
              <w:t>Inter</w:t>
            </w:r>
            <w:r w:rsidR="00401AAA">
              <w:rPr>
                <w:noProof/>
              </w:rPr>
              <w:t>connection for file distributio</w:t>
            </w:r>
            <w:r>
              <w:rPr>
                <w:noProof/>
              </w:rPr>
              <w:t>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698D">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E698D">
            <w:pPr>
              <w:pStyle w:val="CRCoverPage"/>
              <w:spacing w:after="0"/>
              <w:ind w:left="100"/>
              <w:rPr>
                <w:noProof/>
              </w:rPr>
            </w:pPr>
            <w:r w:rsidRPr="006E698D">
              <w:rPr>
                <w:noProof/>
              </w:rPr>
              <w:t>eMCData2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698D">
            <w:pPr>
              <w:pStyle w:val="CRCoverPage"/>
              <w:spacing w:after="0"/>
              <w:ind w:left="100"/>
              <w:rPr>
                <w:noProof/>
              </w:rPr>
            </w:pPr>
            <w:r>
              <w:rPr>
                <w:noProof/>
              </w:rPr>
              <w:t>2019-03-2</w:t>
            </w:r>
            <w:r w:rsidR="00B26E4F">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698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E698D">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E698D">
            <w:pPr>
              <w:pStyle w:val="CRCoverPage"/>
              <w:spacing w:after="0"/>
              <w:ind w:left="100"/>
              <w:rPr>
                <w:noProof/>
              </w:rPr>
            </w:pPr>
            <w:r>
              <w:rPr>
                <w:noProof/>
              </w:rPr>
              <w:t>Addition of interconnection to MCData file distribution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26E4F" w:rsidP="00B26E4F">
            <w:pPr>
              <w:pStyle w:val="CRCoverPage"/>
              <w:spacing w:after="0"/>
              <w:ind w:left="100"/>
              <w:rPr>
                <w:noProof/>
              </w:rPr>
            </w:pPr>
            <w:r>
              <w:rPr>
                <w:noProof/>
              </w:rPr>
              <w:t>Additional reference points and procedures added to allow file to be sent from an MCData user in the primary MCData system to an MCData user in a partner MCData system.</w:t>
            </w:r>
          </w:p>
          <w:p w:rsidR="00B26E4F" w:rsidRDefault="00B26E4F" w:rsidP="00B26E4F">
            <w:pPr>
              <w:pStyle w:val="CRCoverPage"/>
              <w:spacing w:after="0"/>
              <w:ind w:left="100"/>
              <w:rPr>
                <w:noProof/>
              </w:rPr>
            </w:pPr>
            <w:r>
              <w:rPr>
                <w:noProof/>
              </w:rPr>
              <w:t>Minot typographical errors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6E4F">
            <w:pPr>
              <w:pStyle w:val="CRCoverPage"/>
              <w:spacing w:after="0"/>
              <w:ind w:left="100"/>
              <w:rPr>
                <w:noProof/>
              </w:rPr>
            </w:pPr>
            <w:r>
              <w:rPr>
                <w:noProof/>
              </w:rPr>
              <w:t>Interconnection of MCData file distribution is not specified.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26E4F">
            <w:pPr>
              <w:pStyle w:val="CRCoverPage"/>
              <w:spacing w:after="0"/>
              <w:ind w:left="100"/>
              <w:rPr>
                <w:noProof/>
              </w:rPr>
            </w:pPr>
            <w:r>
              <w:rPr>
                <w:noProof/>
              </w:rPr>
              <w:t>6.6.1a (new), 7.5.2.4.1, 7.5.2.4.2, 7.5.2.4.3 (new), 7.5.2.4.3.1 (new), 7.5.2.4.3.2 (new), 7.5.2.4.3.3 (new), 7.5.2.4.3.4 (new),</w:t>
            </w:r>
            <w:r w:rsidRPr="00543304">
              <w:rPr>
                <w:rFonts w:eastAsia="SimSun"/>
              </w:rPr>
              <w:t xml:space="preserve"> 7.5.2.1.3</w:t>
            </w:r>
            <w:r>
              <w:rPr>
                <w:rFonts w:eastAsia="SimSun"/>
              </w:rPr>
              <w:t xml:space="preserve">, </w:t>
            </w:r>
            <w:r w:rsidRPr="00543304">
              <w:rPr>
                <w:rFonts w:eastAsia="SimSun"/>
              </w:rPr>
              <w:t>7.5.2.1.</w:t>
            </w:r>
            <w:r>
              <w:rPr>
                <w:rFonts w:eastAsia="SimSun"/>
              </w:rPr>
              <w:t xml:space="preserve">4, </w:t>
            </w:r>
            <w:r w:rsidRPr="00543304">
              <w:rPr>
                <w:rFonts w:eastAsia="SimSun"/>
              </w:rPr>
              <w:t>7.5.2.1.</w:t>
            </w:r>
            <w:r>
              <w:rPr>
                <w:rFonts w:eastAsia="SimSun"/>
              </w:rPr>
              <w:t xml:space="preserve">5, </w:t>
            </w:r>
            <w:r w:rsidRPr="00543304">
              <w:rPr>
                <w:rFonts w:eastAsia="SimSun"/>
              </w:rPr>
              <w:t>7.5.2.1.</w:t>
            </w:r>
            <w:r>
              <w:rPr>
                <w:rFonts w:eastAsia="SimSun"/>
              </w:rPr>
              <w:t xml:space="preserve">6, </w:t>
            </w:r>
            <w:r w:rsidRPr="00543304">
              <w:rPr>
                <w:rFonts w:eastAsia="SimSun"/>
              </w:rPr>
              <w:t>7.5.2.1.</w:t>
            </w:r>
            <w:r>
              <w:rPr>
                <w:rFonts w:eastAsia="SimSun"/>
              </w:rPr>
              <w:t xml:space="preserve">7, </w:t>
            </w:r>
            <w:r w:rsidRPr="00543304">
              <w:rPr>
                <w:rFonts w:eastAsia="SimSun"/>
              </w:rPr>
              <w:t>7.5.2.1.</w:t>
            </w:r>
            <w:r>
              <w:rPr>
                <w:rFonts w:eastAsia="SimSun"/>
              </w:rPr>
              <w:t xml:space="preserve">14, </w:t>
            </w:r>
            <w:r w:rsidRPr="00543304">
              <w:rPr>
                <w:rFonts w:eastAsia="SimSun"/>
              </w:rPr>
              <w:t>7.5.2.1.</w:t>
            </w:r>
            <w:r>
              <w:rPr>
                <w:rFonts w:eastAsia="SimSun"/>
              </w:rPr>
              <w:t xml:space="preserve">15, </w:t>
            </w:r>
            <w:r w:rsidRPr="00543304">
              <w:rPr>
                <w:rFonts w:eastAsia="SimSun"/>
              </w:rPr>
              <w:t>7.5.2.1.</w:t>
            </w:r>
            <w:r>
              <w:rPr>
                <w:rFonts w:eastAsia="SimSun"/>
              </w:rPr>
              <w:t xml:space="preserve">16, </w:t>
            </w:r>
            <w:r w:rsidRPr="00543304">
              <w:rPr>
                <w:rFonts w:eastAsia="SimSun"/>
              </w:rPr>
              <w:t>7.5.2.1.</w:t>
            </w:r>
            <w:r>
              <w:rPr>
                <w:rFonts w:eastAsia="SimSun"/>
              </w:rPr>
              <w:t xml:space="preserve">17, </w:t>
            </w:r>
            <w:r w:rsidRPr="00543304">
              <w:rPr>
                <w:rFonts w:eastAsia="SimSun"/>
              </w:rPr>
              <w:t>7.5.2.1.</w:t>
            </w:r>
            <w:r>
              <w:rPr>
                <w:rFonts w:eastAsia="SimSun"/>
              </w:rPr>
              <w:t xml:space="preserve">x (new), </w:t>
            </w:r>
            <w:r w:rsidRPr="00543304">
              <w:rPr>
                <w:rFonts w:eastAsia="SimSun"/>
              </w:rPr>
              <w:t>7.5.2.1.</w:t>
            </w:r>
            <w:r>
              <w:rPr>
                <w:rFonts w:eastAsia="SimSun"/>
              </w:rPr>
              <w:t>y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6E698D" w:rsidRPr="00C21836" w:rsidRDefault="006E698D" w:rsidP="006E69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E698D" w:rsidRPr="00D73ED4" w:rsidRDefault="006E698D" w:rsidP="006E698D">
      <w:pPr>
        <w:pStyle w:val="Heading3"/>
        <w:rPr>
          <w:ins w:id="2" w:author="Dave C-L" w:date="2019-03-27T15:23:00Z"/>
        </w:rPr>
      </w:pPr>
      <w:bookmarkStart w:id="3" w:name="_Toc4515252"/>
      <w:ins w:id="4" w:author="Dave C-L" w:date="2019-03-27T15:23:00Z">
        <w:r>
          <w:t>6.6.1a</w:t>
        </w:r>
        <w:r>
          <w:tab/>
          <w:t>On-network functional model</w:t>
        </w:r>
        <w:bookmarkEnd w:id="3"/>
        <w:r>
          <w:t xml:space="preserve"> for interconnection</w:t>
        </w:r>
      </w:ins>
    </w:p>
    <w:p w:rsidR="006E698D" w:rsidRPr="00167861" w:rsidRDefault="006E698D" w:rsidP="006E698D">
      <w:pPr>
        <w:rPr>
          <w:ins w:id="5" w:author="Dave C-L" w:date="2019-03-27T15:23:00Z"/>
        </w:rPr>
      </w:pPr>
      <w:ins w:id="6" w:author="Dave C-L" w:date="2019-03-27T15:23:00Z">
        <w:r w:rsidRPr="00D518E4">
          <w:t>Figure</w:t>
        </w:r>
        <w:r>
          <w:t> 6</w:t>
        </w:r>
        <w:r w:rsidRPr="00D518E4">
          <w:t>.</w:t>
        </w:r>
        <w:r>
          <w:t>6.1a</w:t>
        </w:r>
        <w:r w:rsidRPr="00D518E4">
          <w:t xml:space="preserve">-1 shows the </w:t>
        </w:r>
        <w:r>
          <w:t xml:space="preserve">application plane </w:t>
        </w:r>
        <w:r w:rsidRPr="00D518E4">
          <w:t xml:space="preserve">functional model for </w:t>
        </w:r>
        <w:r>
          <w:t>file distribution</w:t>
        </w:r>
      </w:ins>
      <w:ins w:id="7" w:author="Dave C-L" w:date="2019-03-27T15:24:00Z">
        <w:r>
          <w:t xml:space="preserve"> with interconnection</w:t>
        </w:r>
      </w:ins>
      <w:ins w:id="8" w:author="Dave C-L" w:date="2019-03-27T15:23:00Z">
        <w:r w:rsidRPr="00D518E4">
          <w:t>.</w:t>
        </w:r>
      </w:ins>
    </w:p>
    <w:p w:rsidR="006E698D" w:rsidRDefault="003F48D8" w:rsidP="006E698D">
      <w:pPr>
        <w:pStyle w:val="TH"/>
        <w:rPr>
          <w:ins w:id="9" w:author="Dave C-L" w:date="2019-03-27T15:23:00Z"/>
        </w:rPr>
      </w:pPr>
      <w:ins w:id="10" w:author="Dave C-L" w:date="2019-03-27T15:23:00Z">
        <w:r>
          <w:object w:dxaOrig="21136" w:dyaOrig="11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293.25pt" o:ole="">
              <v:imagedata r:id="rId11" o:title=""/>
            </v:shape>
            <o:OLEObject Type="Embed" ProgID="Visio.Drawing.11" ShapeID="_x0000_i1025" DrawAspect="Content" ObjectID="_1615624191" r:id="rId12"/>
          </w:object>
        </w:r>
      </w:ins>
    </w:p>
    <w:p w:rsidR="006E698D" w:rsidRDefault="006E698D" w:rsidP="006E698D">
      <w:pPr>
        <w:pStyle w:val="TF"/>
        <w:rPr>
          <w:ins w:id="11" w:author="Dave C-L" w:date="2019-03-27T15:23:00Z"/>
        </w:rPr>
      </w:pPr>
      <w:ins w:id="12" w:author="Dave C-L" w:date="2019-03-27T15:23:00Z">
        <w:r w:rsidRPr="00AE359C">
          <w:t>Figure</w:t>
        </w:r>
        <w:r>
          <w:t> 6</w:t>
        </w:r>
        <w:r w:rsidRPr="00AE359C">
          <w:t>.</w:t>
        </w:r>
        <w:r>
          <w:t>6.1</w:t>
        </w:r>
      </w:ins>
      <w:ins w:id="13" w:author="Dave C-L" w:date="2019-03-27T15:42:00Z">
        <w:r w:rsidR="008505D9">
          <w:t>a</w:t>
        </w:r>
      </w:ins>
      <w:ins w:id="14" w:author="Dave C-L" w:date="2019-03-27T15:23:00Z">
        <w:r w:rsidRPr="00AE359C">
          <w:t xml:space="preserve">-1: </w:t>
        </w:r>
        <w:r>
          <w:t>Application plane f</w:t>
        </w:r>
        <w:r w:rsidRPr="00AE359C">
          <w:t xml:space="preserve">unctional model for </w:t>
        </w:r>
        <w:r>
          <w:t>file distribution</w:t>
        </w:r>
      </w:ins>
    </w:p>
    <w:p w:rsidR="006E698D" w:rsidRPr="00823619" w:rsidRDefault="006E698D" w:rsidP="006E698D">
      <w:pPr>
        <w:rPr>
          <w:ins w:id="15" w:author="Dave C-L" w:date="2019-03-27T15:23:00Z"/>
        </w:rPr>
      </w:pPr>
      <w:ins w:id="16" w:author="Dave C-L" w:date="2019-03-27T15:23:00Z">
        <w:r w:rsidRPr="00823619">
          <w:t>In the model shown in figure </w:t>
        </w:r>
        <w:r>
          <w:t>6</w:t>
        </w:r>
        <w:r w:rsidRPr="00823619">
          <w:t>.</w:t>
        </w:r>
        <w:r>
          <w:t>6</w:t>
        </w:r>
        <w:r w:rsidRPr="00823619">
          <w:t>.1</w:t>
        </w:r>
      </w:ins>
      <w:ins w:id="17" w:author="Dave C-L" w:date="2019-03-27T15:42:00Z">
        <w:r w:rsidR="008505D9">
          <w:t>a</w:t>
        </w:r>
      </w:ins>
      <w:ins w:id="18" w:author="Dave C-L" w:date="2019-03-27T15:23:00Z">
        <w:r w:rsidRPr="00823619">
          <w:t>-1, the following apply:</w:t>
        </w:r>
      </w:ins>
    </w:p>
    <w:p w:rsidR="006E698D" w:rsidRDefault="006E698D" w:rsidP="008505D9">
      <w:pPr>
        <w:pStyle w:val="B1"/>
        <w:rPr>
          <w:ins w:id="19" w:author="Dave C-L" w:date="2019-03-27T15:45:00Z"/>
        </w:rPr>
      </w:pPr>
      <w:ins w:id="20" w:author="Dave C-L" w:date="2019-03-27T15:23:00Z">
        <w:r w:rsidRPr="00823619">
          <w:t>-</w:t>
        </w:r>
        <w:r w:rsidRPr="00823619">
          <w:tab/>
        </w:r>
        <w:r>
          <w:t>MCData-FD-1</w:t>
        </w:r>
      </w:ins>
      <w:ins w:id="21" w:author="Dave C-L" w:date="2019-03-27T15:42:00Z">
        <w:r w:rsidR="008505D9">
          <w:t>,</w:t>
        </w:r>
      </w:ins>
      <w:ins w:id="22" w:author="Dave C-L" w:date="2019-03-27T15:23:00Z">
        <w:r w:rsidRPr="00823619">
          <w:t xml:space="preserve"> MCData</w:t>
        </w:r>
        <w:r>
          <w:t>-FD</w:t>
        </w:r>
        <w:r w:rsidRPr="00823619">
          <w:t>-</w:t>
        </w:r>
        <w:r>
          <w:t>2</w:t>
        </w:r>
      </w:ins>
      <w:ins w:id="23" w:author="Dave C-L" w:date="2019-03-27T15:42:00Z">
        <w:r w:rsidR="008505D9">
          <w:t xml:space="preserve">, </w:t>
        </w:r>
      </w:ins>
      <w:ins w:id="24" w:author="Dave C-L" w:date="2019-03-27T15:23:00Z">
        <w:r w:rsidRPr="00823619">
          <w:t>MCData</w:t>
        </w:r>
        <w:r>
          <w:t>-FD</w:t>
        </w:r>
        <w:r w:rsidRPr="00823619">
          <w:t>-</w:t>
        </w:r>
        <w:r>
          <w:t>3</w:t>
        </w:r>
      </w:ins>
      <w:ins w:id="25" w:author="Dave C-L" w:date="2019-03-27T15:43:00Z">
        <w:r w:rsidR="008505D9">
          <w:t xml:space="preserve">, </w:t>
        </w:r>
      </w:ins>
      <w:ins w:id="26" w:author="Dave C-L" w:date="2019-03-27T15:23:00Z">
        <w:r w:rsidRPr="00823619">
          <w:t>MCData-</w:t>
        </w:r>
        <w:r>
          <w:t>FD-4</w:t>
        </w:r>
      </w:ins>
      <w:ins w:id="27" w:author="Dave C-L" w:date="2019-03-27T15:43:00Z">
        <w:r w:rsidR="008505D9">
          <w:t xml:space="preserve">, </w:t>
        </w:r>
      </w:ins>
      <w:ins w:id="28" w:author="Dave C-L" w:date="2019-03-27T15:23:00Z">
        <w:r>
          <w:t>MCData-FD-5 reference point</w:t>
        </w:r>
      </w:ins>
      <w:ins w:id="29" w:author="Dave C-L" w:date="2019-03-27T15:43:00Z">
        <w:r w:rsidR="008505D9">
          <w:t xml:space="preserve">s are </w:t>
        </w:r>
      </w:ins>
      <w:ins w:id="30" w:author="Dave C-L" w:date="2019-03-27T15:46:00Z">
        <w:r w:rsidR="008505D9">
          <w:t>described</w:t>
        </w:r>
      </w:ins>
      <w:ins w:id="31" w:author="Dave C-L" w:date="2019-03-27T15:43:00Z">
        <w:r w:rsidR="007015A4">
          <w:t xml:space="preserve"> in subclau</w:t>
        </w:r>
        <w:r w:rsidR="008505D9">
          <w:t>se 6.6.1.</w:t>
        </w:r>
      </w:ins>
      <w:ins w:id="32" w:author="Dave C-L" w:date="2019-03-27T15:23:00Z">
        <w:r w:rsidRPr="00C11403">
          <w:t xml:space="preserve"> </w:t>
        </w:r>
      </w:ins>
    </w:p>
    <w:p w:rsidR="008505D9" w:rsidRDefault="008505D9" w:rsidP="008505D9">
      <w:pPr>
        <w:pStyle w:val="B1"/>
        <w:rPr>
          <w:ins w:id="33" w:author="Dave C-L" w:date="2019-03-27T15:23:00Z"/>
        </w:rPr>
      </w:pPr>
      <w:ins w:id="34" w:author="Dave C-L" w:date="2019-03-27T15:45:00Z">
        <w:r>
          <w:t>-</w:t>
        </w:r>
        <w:r>
          <w:tab/>
        </w:r>
      </w:ins>
      <w:ins w:id="35" w:author="Dave C-L" w:date="2019-03-27T15:46:00Z">
        <w:r w:rsidR="008B5DA0">
          <w:t>MCData-7 and</w:t>
        </w:r>
        <w:r>
          <w:t xml:space="preserve"> MCData-8</w:t>
        </w:r>
      </w:ins>
      <w:ins w:id="36" w:author="Dave C-L" w:date="2019-03-27T15:45:00Z">
        <w:r>
          <w:t xml:space="preserve"> reference points are </w:t>
        </w:r>
      </w:ins>
      <w:ins w:id="37" w:author="Dave C-L" w:date="2019-03-27T15:46:00Z">
        <w:r>
          <w:t>described in subclause 6.4.4.1.</w:t>
        </w:r>
      </w:ins>
    </w:p>
    <w:p w:rsidR="006E698D" w:rsidRDefault="006E698D" w:rsidP="008505D9">
      <w:pPr>
        <w:pStyle w:val="B1"/>
        <w:rPr>
          <w:ins w:id="38" w:author="Dave C-L" w:date="2019-03-27T15:48:00Z"/>
        </w:rPr>
      </w:pPr>
      <w:ins w:id="39" w:author="Dave C-L" w:date="2019-03-27T15:23:00Z">
        <w:r>
          <w:t>-</w:t>
        </w:r>
        <w:r>
          <w:tab/>
        </w:r>
      </w:ins>
      <w:ins w:id="40" w:author="Dave C-L" w:date="2019-03-27T15:47:00Z">
        <w:r w:rsidR="008505D9">
          <w:t>The MC gateway server is described in subclause 6.4.3.1.5</w:t>
        </w:r>
      </w:ins>
    </w:p>
    <w:p w:rsidR="001E41F3" w:rsidRDefault="008B5DA0" w:rsidP="00E93308">
      <w:pPr>
        <w:pStyle w:val="B1"/>
        <w:rPr>
          <w:ins w:id="41" w:author="Dave C-L" w:date="2019-03-29T14:58:00Z"/>
        </w:rPr>
      </w:pPr>
      <w:ins w:id="42" w:author="Dave C-L" w:date="2019-03-27T15:48:00Z">
        <w:r>
          <w:t>-</w:t>
        </w:r>
        <w:r>
          <w:tab/>
          <w:t>MCData-3 and MCData-9 allow the MCData server in the primary MCData system to share URLs related to files for upload and download</w:t>
        </w:r>
      </w:ins>
      <w:ins w:id="43" w:author="Dave C-L" w:date="2019-03-29T14:58:00Z">
        <w:r w:rsidR="003F48D8">
          <w:t xml:space="preserve"> with the MCData server in the partner MCData system</w:t>
        </w:r>
      </w:ins>
      <w:ins w:id="44" w:author="Dave C-L" w:date="2019-03-27T15:54:00Z">
        <w:r>
          <w:t>.</w:t>
        </w:r>
      </w:ins>
    </w:p>
    <w:p w:rsidR="003F48D8" w:rsidRDefault="003F48D8" w:rsidP="00E93308">
      <w:pPr>
        <w:pStyle w:val="B1"/>
        <w:rPr>
          <w:ins w:id="45" w:author="Dave C-L" w:date="2019-03-29T14:58:00Z"/>
        </w:rPr>
      </w:pPr>
      <w:ins w:id="46" w:author="Dave C-L" w:date="2019-03-29T14:58:00Z">
        <w:r>
          <w:t>-</w:t>
        </w:r>
        <w:r>
          <w:tab/>
          <w:t>MCData-FD-6 allows file contents and metadata to be shared between the MCData content server in the primary MCData system and the MCData content server in the partner MCData system. MCData</w:t>
        </w:r>
        <w:r>
          <w:noBreakHyphen/>
          <w:t>FD</w:t>
        </w:r>
        <w:r>
          <w:noBreakHyphen/>
          <w:t>6 is based on HTTP.</w:t>
        </w:r>
      </w:ins>
    </w:p>
    <w:p w:rsidR="003F48D8" w:rsidRDefault="003F48D8" w:rsidP="00E93308">
      <w:pPr>
        <w:pStyle w:val="B1"/>
      </w:pPr>
      <w:ins w:id="47" w:author="Dave C-L" w:date="2019-03-29T14:59:00Z">
        <w:r>
          <w:t>-</w:t>
        </w:r>
        <w:r>
          <w:tab/>
          <w:t>The HTTP proxies are contained in the signalling plane. They provide topology and IP address hiding between MCData systems.</w:t>
        </w:r>
      </w:ins>
    </w:p>
    <w:p w:rsidR="00E93308" w:rsidRPr="00C21836" w:rsidRDefault="00E93308" w:rsidP="00E93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56503">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E93308" w:rsidRDefault="00E93308" w:rsidP="00E93308">
      <w:pPr>
        <w:pStyle w:val="Heading4"/>
        <w:rPr>
          <w:lang w:eastAsia="zh-CN"/>
        </w:rPr>
      </w:pPr>
      <w:bookmarkStart w:id="48" w:name="_Toc4515375"/>
      <w:r>
        <w:rPr>
          <w:lang w:eastAsia="zh-CN"/>
        </w:rPr>
        <w:t>7.5</w:t>
      </w:r>
      <w:r w:rsidRPr="009E7577">
        <w:t>.2.</w:t>
      </w:r>
      <w:r>
        <w:t>4</w:t>
      </w:r>
      <w:r w:rsidRPr="009E7577">
        <w:tab/>
        <w:t xml:space="preserve">One-to-one </w:t>
      </w:r>
      <w:r w:rsidRPr="009E7577">
        <w:rPr>
          <w:lang w:eastAsia="zh-CN"/>
        </w:rPr>
        <w:t>file distribution using HTTP</w:t>
      </w:r>
      <w:bookmarkEnd w:id="48"/>
    </w:p>
    <w:p w:rsidR="00E93308" w:rsidRDefault="00E93308" w:rsidP="00E93308">
      <w:pPr>
        <w:pStyle w:val="Heading5"/>
        <w:rPr>
          <w:lang w:eastAsia="zh-CN"/>
        </w:rPr>
      </w:pPr>
      <w:bookmarkStart w:id="49" w:name="_Toc4515376"/>
      <w:r>
        <w:rPr>
          <w:lang w:eastAsia="zh-CN"/>
        </w:rPr>
        <w:t>7.5</w:t>
      </w:r>
      <w:r>
        <w:t>.2.</w:t>
      </w:r>
      <w:r>
        <w:rPr>
          <w:lang w:eastAsia="zh-CN"/>
        </w:rPr>
        <w:t>4.1</w:t>
      </w:r>
      <w:r>
        <w:tab/>
      </w:r>
      <w:r>
        <w:rPr>
          <w:rFonts w:hint="eastAsia"/>
          <w:lang w:eastAsia="zh-CN"/>
        </w:rPr>
        <w:t>General</w:t>
      </w:r>
      <w:bookmarkEnd w:id="49"/>
    </w:p>
    <w:p w:rsidR="00E93308" w:rsidRPr="007842CC" w:rsidRDefault="00E93308" w:rsidP="00E93308">
      <w:pPr>
        <w:rPr>
          <w:lang w:eastAsia="zh-CN"/>
        </w:rPr>
      </w:pPr>
      <w:r w:rsidRPr="00997BB9">
        <w:rPr>
          <w:lang w:eastAsia="zh-CN"/>
        </w:rPr>
        <w:t xml:space="preserve">The </w:t>
      </w:r>
      <w:r>
        <w:rPr>
          <w:lang w:eastAsia="zh-CN"/>
        </w:rPr>
        <w:t xml:space="preserve">MCData client uses HTTP file distribution to download </w:t>
      </w:r>
      <w:r w:rsidRPr="00997BB9">
        <w:rPr>
          <w:lang w:eastAsia="zh-CN"/>
        </w:rPr>
        <w:t xml:space="preserve">a </w:t>
      </w:r>
      <w:r>
        <w:rPr>
          <w:lang w:eastAsia="zh-CN"/>
        </w:rPr>
        <w:t xml:space="preserve">file that is uploaded by </w:t>
      </w:r>
      <w:ins w:id="50" w:author="Dave C-L" w:date="2019-03-27T16:02:00Z">
        <w:r>
          <w:rPr>
            <w:lang w:eastAsia="zh-CN"/>
          </w:rPr>
          <w:t>a</w:t>
        </w:r>
      </w:ins>
      <w:r>
        <w:rPr>
          <w:lang w:eastAsia="zh-CN"/>
        </w:rPr>
        <w:t>nother MCData client. The procedure is appropriate for both mandatory and non-mandatory download cases</w:t>
      </w:r>
      <w:r w:rsidRPr="00997BB9">
        <w:rPr>
          <w:lang w:eastAsia="zh-CN"/>
        </w:rPr>
        <w:t>.</w:t>
      </w:r>
    </w:p>
    <w:p w:rsidR="00E93308" w:rsidRDefault="00E93308" w:rsidP="00E93308">
      <w:pPr>
        <w:pStyle w:val="Heading5"/>
        <w:rPr>
          <w:lang w:eastAsia="zh-CN"/>
        </w:rPr>
      </w:pPr>
      <w:bookmarkStart w:id="51" w:name="_Toc4515377"/>
      <w:r>
        <w:rPr>
          <w:lang w:eastAsia="zh-CN"/>
        </w:rPr>
        <w:t>7.5</w:t>
      </w:r>
      <w:r>
        <w:t>.2.</w:t>
      </w:r>
      <w:r>
        <w:rPr>
          <w:lang w:eastAsia="zh-CN"/>
        </w:rPr>
        <w:t>4.2</w:t>
      </w:r>
      <w:r>
        <w:tab/>
      </w:r>
      <w:r>
        <w:rPr>
          <w:rFonts w:hint="eastAsia"/>
          <w:lang w:eastAsia="zh-CN"/>
        </w:rPr>
        <w:t>Procedure</w:t>
      </w:r>
      <w:bookmarkEnd w:id="51"/>
      <w:ins w:id="52" w:author="Dave C-L" w:date="2019-03-27T16:02:00Z">
        <w:r>
          <w:rPr>
            <w:lang w:eastAsia="zh-CN"/>
          </w:rPr>
          <w:t xml:space="preserve"> for single MCData system</w:t>
        </w:r>
      </w:ins>
    </w:p>
    <w:p w:rsidR="00E93308" w:rsidRPr="0052003A" w:rsidRDefault="00E93308" w:rsidP="00E93308">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rsidR="00E93308" w:rsidRDefault="00E93308" w:rsidP="00E93308">
      <w:r>
        <w:lastRenderedPageBreak/>
        <w:t>Pre-conditions:</w:t>
      </w:r>
    </w:p>
    <w:p w:rsidR="00E93308" w:rsidRDefault="00E93308" w:rsidP="00E93308">
      <w:pPr>
        <w:pStyle w:val="B1"/>
      </w:pPr>
      <w:r>
        <w:t>1.</w:t>
      </w:r>
      <w:r>
        <w:tab/>
      </w:r>
      <w:r w:rsidRPr="00055C00">
        <w:t>The MCData users on the MCData client 1 and the MCData client 2 are already registered for receiving MCData service.</w:t>
      </w:r>
    </w:p>
    <w:p w:rsidR="00E93308" w:rsidRDefault="00E93308" w:rsidP="00E93308">
      <w:pPr>
        <w:pStyle w:val="B1"/>
      </w:pPr>
      <w:r>
        <w:t>2.</w:t>
      </w:r>
      <w:r>
        <w:tab/>
        <w:t>File to be distributed is uploaded to media storage function on MCData content server using the procedures defined in subclause 7.5</w:t>
      </w:r>
      <w:r w:rsidRPr="002B60C5">
        <w:t>.2.</w:t>
      </w:r>
      <w:r>
        <w:t>2.</w:t>
      </w:r>
    </w:p>
    <w:p w:rsidR="00E93308" w:rsidRDefault="00E93308" w:rsidP="00E93308">
      <w:pPr>
        <w:pStyle w:val="TH"/>
      </w:pPr>
      <w:r>
        <w:object w:dxaOrig="8758" w:dyaOrig="4874">
          <v:shape id="_x0000_i1026" type="#_x0000_t75" style="width:438pt;height:243.75pt" o:ole="">
            <v:imagedata r:id="rId13" o:title=""/>
          </v:shape>
          <o:OLEObject Type="Embed" ProgID="Visio.Drawing.11" ShapeID="_x0000_i1026" DrawAspect="Content" ObjectID="_1615624192" r:id="rId14"/>
        </w:object>
      </w:r>
    </w:p>
    <w:p w:rsidR="00E93308" w:rsidRDefault="00E93308" w:rsidP="00E93308">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rsidR="00E93308" w:rsidRDefault="00E93308" w:rsidP="00E93308">
      <w:pPr>
        <w:pStyle w:val="B1"/>
      </w:pPr>
      <w:r>
        <w:t>1.</w:t>
      </w:r>
      <w:r>
        <w:tab/>
      </w:r>
      <w:r w:rsidRPr="00055C00">
        <w:t>The user at the MCData client 1 initiate</w:t>
      </w:r>
      <w:r>
        <w:t>s</w:t>
      </w:r>
      <w:r w:rsidRPr="00055C00">
        <w:t xml:space="preserve"> a file distribution request to the chosen MCData user.</w:t>
      </w:r>
    </w:p>
    <w:p w:rsidR="00E93308" w:rsidRDefault="00E93308" w:rsidP="00E93308">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p>
    <w:p w:rsidR="00E93308" w:rsidRDefault="00E93308" w:rsidP="00E93308">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p>
    <w:p w:rsidR="00E93308" w:rsidRDefault="00E93308" w:rsidP="00E93308">
      <w:pPr>
        <w:pStyle w:val="B1"/>
      </w:pPr>
      <w:r>
        <w:t>4.</w:t>
      </w:r>
      <w:r>
        <w:tab/>
      </w:r>
      <w:r w:rsidRPr="00092ACA">
        <w:t xml:space="preserve">The MCData server also applies transmission and reception control and the necessary policy </w:t>
      </w:r>
      <w:r>
        <w:t xml:space="preserve">control </w:t>
      </w:r>
      <w:r w:rsidRPr="00092ACA">
        <w:t xml:space="preserve">to ensure that appropriate data is transmitted between the MCData </w:t>
      </w:r>
      <w:r>
        <w:t>users</w:t>
      </w:r>
      <w:r w:rsidRPr="00795EB2">
        <w:t>.</w:t>
      </w:r>
    </w:p>
    <w:p w:rsidR="00E93308" w:rsidRDefault="00E93308" w:rsidP="00E93308">
      <w:pPr>
        <w:pStyle w:val="B1"/>
      </w:pPr>
      <w:r>
        <w:t>5.</w:t>
      </w:r>
      <w:r>
        <w:tab/>
      </w:r>
      <w:r w:rsidRPr="00092ACA">
        <w:t>MCData server initiates the MCData FD request towards the MCData user.</w:t>
      </w:r>
    </w:p>
    <w:p w:rsidR="00E93308" w:rsidRDefault="00E93308" w:rsidP="00E93308">
      <w:pPr>
        <w:pStyle w:val="B1"/>
      </w:pPr>
      <w:r>
        <w:t>6.</w:t>
      </w:r>
      <w:r>
        <w:tab/>
      </w:r>
      <w:r w:rsidRPr="00092ACA">
        <w:t>The receiving MCData client 2 notifies the user about the incoming MCData FD request (including file metadata</w:t>
      </w:r>
      <w:r>
        <w:t>,</w:t>
      </w:r>
      <w:r w:rsidRPr="00092ACA">
        <w:t xml:space="preserve"> if present) which may be either accepted or rejected or ignored.</w:t>
      </w:r>
    </w:p>
    <w:p w:rsidR="00E93308" w:rsidRDefault="00E93308" w:rsidP="00E93308">
      <w:pPr>
        <w:pStyle w:val="B1"/>
      </w:pPr>
      <w:r>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MCData client 2 automatically sends accepted MCData FD response when the incoming request includes mandatory download indication.</w:t>
      </w:r>
    </w:p>
    <w:p w:rsidR="00E93308" w:rsidRDefault="00E93308" w:rsidP="00E93308">
      <w:pPr>
        <w:pStyle w:val="B1"/>
      </w:pPr>
      <w:r>
        <w:t>8.</w:t>
      </w:r>
      <w:r>
        <w:tab/>
      </w:r>
      <w:r w:rsidRPr="00092ACA">
        <w:t xml:space="preserve">The MCData server </w:t>
      </w:r>
      <w:r>
        <w:t>forwards</w:t>
      </w:r>
      <w:r w:rsidRPr="00092ACA">
        <w:t xml:space="preserve"> the MCData FD response to the MCData client 1.</w:t>
      </w:r>
    </w:p>
    <w:p w:rsidR="00E93308" w:rsidRDefault="00E93308" w:rsidP="00E93308">
      <w:pPr>
        <w:pStyle w:val="B1"/>
      </w:pPr>
      <w:r>
        <w:t>9.</w:t>
      </w:r>
      <w:r>
        <w:tab/>
        <w:t xml:space="preserve">Media storage client of </w:t>
      </w:r>
      <w:r w:rsidRPr="00E91B2C">
        <w:t xml:space="preserve">MCData client 2 </w:t>
      </w:r>
      <w:r>
        <w:t>downloads</w:t>
      </w:r>
      <w:r w:rsidRPr="00E91B2C">
        <w:t xml:space="preserve"> the </w:t>
      </w:r>
      <w:r w:rsidRPr="00984304">
        <w:t xml:space="preserve">file </w:t>
      </w:r>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rsidR="00E93308" w:rsidRDefault="00E93308" w:rsidP="00E93308">
      <w:pPr>
        <w:pStyle w:val="B1"/>
      </w:pPr>
      <w:r>
        <w:lastRenderedPageBreak/>
        <w:t>10.</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rsidR="00E93308" w:rsidRDefault="00E93308" w:rsidP="00E93308">
      <w:pPr>
        <w:pStyle w:val="B1"/>
      </w:pPr>
      <w:r>
        <w:t>11.</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rsidR="006E698D" w:rsidRDefault="006E698D" w:rsidP="00E93308">
      <w:pPr>
        <w:rPr>
          <w:noProof/>
        </w:rPr>
      </w:pPr>
    </w:p>
    <w:p w:rsidR="00E93308" w:rsidRPr="00C21836" w:rsidRDefault="00E93308" w:rsidP="00E93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56503">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E93308" w:rsidRDefault="00E93308" w:rsidP="00E93308">
      <w:pPr>
        <w:pStyle w:val="Heading5"/>
        <w:rPr>
          <w:ins w:id="53" w:author="Dave C-L" w:date="2019-03-28T14:29:00Z"/>
          <w:lang w:eastAsia="zh-CN"/>
        </w:rPr>
      </w:pPr>
      <w:ins w:id="54" w:author="Dave C-L" w:date="2019-03-27T16:02:00Z">
        <w:r>
          <w:rPr>
            <w:lang w:eastAsia="zh-CN"/>
          </w:rPr>
          <w:t>7.5</w:t>
        </w:r>
        <w:r>
          <w:t>.2.</w:t>
        </w:r>
        <w:r>
          <w:rPr>
            <w:lang w:eastAsia="zh-CN"/>
          </w:rPr>
          <w:t>4.3</w:t>
        </w:r>
        <w:r>
          <w:tab/>
        </w:r>
        <w:r>
          <w:rPr>
            <w:rFonts w:hint="eastAsia"/>
            <w:lang w:eastAsia="zh-CN"/>
          </w:rPr>
          <w:t>Procedure</w:t>
        </w:r>
      </w:ins>
      <w:ins w:id="55" w:author="Dave C-L" w:date="2019-03-27T16:03:00Z">
        <w:r>
          <w:rPr>
            <w:lang w:eastAsia="zh-CN"/>
          </w:rPr>
          <w:t xml:space="preserve"> with interconnection between MCData systems</w:t>
        </w:r>
      </w:ins>
    </w:p>
    <w:p w:rsidR="00401AAA" w:rsidRPr="00401AAA" w:rsidRDefault="00401AAA" w:rsidP="00401AAA">
      <w:pPr>
        <w:pStyle w:val="Heading6"/>
        <w:rPr>
          <w:ins w:id="56" w:author="Dave C-L" w:date="2019-03-27T16:02:00Z"/>
          <w:lang w:eastAsia="zh-CN"/>
        </w:rPr>
      </w:pPr>
      <w:ins w:id="57" w:author="Dave C-L" w:date="2019-03-28T14:29:00Z">
        <w:r>
          <w:rPr>
            <w:lang w:eastAsia="zh-CN"/>
          </w:rPr>
          <w:t>7.5.2.4.3.1</w:t>
        </w:r>
        <w:r>
          <w:rPr>
            <w:lang w:eastAsia="zh-CN"/>
          </w:rPr>
          <w:tab/>
          <w:t>File download where the file is not available in the partner MCData system</w:t>
        </w:r>
      </w:ins>
    </w:p>
    <w:p w:rsidR="00E93308" w:rsidRPr="0052003A" w:rsidRDefault="00E93308" w:rsidP="00E93308">
      <w:pPr>
        <w:rPr>
          <w:ins w:id="58" w:author="Dave C-L" w:date="2019-03-27T16:02:00Z"/>
          <w:lang w:eastAsia="zh-CN"/>
        </w:rPr>
      </w:pPr>
      <w:ins w:id="59" w:author="Dave C-L" w:date="2019-03-27T16:02:00Z">
        <w:r w:rsidRPr="0052003A">
          <w:rPr>
            <w:lang w:eastAsia="zh-CN"/>
          </w:rPr>
          <w:t>The procedure</w:t>
        </w:r>
        <w:r>
          <w:rPr>
            <w:lang w:eastAsia="zh-CN"/>
          </w:rPr>
          <w:t xml:space="preserve"> in figure 7.5.2.4.</w:t>
        </w:r>
      </w:ins>
      <w:ins w:id="60" w:author="Dave C-L" w:date="2019-03-27T16:03:00Z">
        <w:r>
          <w:rPr>
            <w:lang w:eastAsia="zh-CN"/>
          </w:rPr>
          <w:t>3</w:t>
        </w:r>
      </w:ins>
      <w:ins w:id="61" w:author="Dave C-L" w:date="2019-03-28T14:30:00Z">
        <w:r w:rsidR="00401AAA">
          <w:rPr>
            <w:lang w:eastAsia="zh-CN"/>
          </w:rPr>
          <w:t>.1</w:t>
        </w:r>
      </w:ins>
      <w:ins w:id="62" w:author="Dave C-L" w:date="2019-03-27T16:02:00Z">
        <w:r>
          <w:rPr>
            <w:lang w:eastAsia="zh-CN"/>
          </w:rPr>
          <w:t>-1 describes</w:t>
        </w:r>
        <w:r w:rsidRPr="00055C00">
          <w:rPr>
            <w:lang w:eastAsia="zh-CN"/>
          </w:rPr>
          <w:t xml:space="preserve"> the case where a MCData user initiat</w:t>
        </w:r>
      </w:ins>
      <w:ins w:id="63" w:author="Dave C-L" w:date="2019-03-28T16:42:00Z">
        <w:r w:rsidR="00B32387">
          <w:rPr>
            <w:lang w:eastAsia="zh-CN"/>
          </w:rPr>
          <w:t>es a</w:t>
        </w:r>
      </w:ins>
      <w:ins w:id="64" w:author="Dave C-L" w:date="2019-03-27T16:02:00Z">
        <w:r w:rsidRPr="00055C00">
          <w:rPr>
            <w:lang w:eastAsia="zh-CN"/>
          </w:rPr>
          <w:t xml:space="preserve"> </w:t>
        </w:r>
        <w:r>
          <w:rPr>
            <w:lang w:eastAsia="zh-CN"/>
          </w:rPr>
          <w:t>one-to-one</w:t>
        </w:r>
        <w:r w:rsidRPr="00055C00">
          <w:rPr>
            <w:lang w:eastAsia="zh-CN"/>
          </w:rPr>
          <w:t xml:space="preserve"> data communication for sending</w:t>
        </w:r>
      </w:ins>
      <w:ins w:id="65" w:author="Dave C-L" w:date="2019-03-27T16:27:00Z">
        <w:r w:rsidR="005A41AD">
          <w:rPr>
            <w:lang w:eastAsia="zh-CN"/>
          </w:rPr>
          <w:t xml:space="preserve"> a</w:t>
        </w:r>
      </w:ins>
      <w:ins w:id="66" w:author="Dave C-L" w:date="2019-03-27T16:02:00Z">
        <w:r w:rsidRPr="00055C00">
          <w:rPr>
            <w:lang w:eastAsia="zh-CN"/>
          </w:rPr>
          <w:t xml:space="preserve"> file to </w:t>
        </w:r>
      </w:ins>
      <w:ins w:id="67" w:author="Dave C-L" w:date="2019-03-27T16:27:00Z">
        <w:r w:rsidR="005A41AD">
          <w:rPr>
            <w:lang w:eastAsia="zh-CN"/>
          </w:rPr>
          <w:t>an</w:t>
        </w:r>
      </w:ins>
      <w:ins w:id="68" w:author="Dave C-L" w:date="2019-03-27T16:02:00Z">
        <w:r w:rsidRPr="00055C00">
          <w:rPr>
            <w:lang w:eastAsia="zh-CN"/>
          </w:rPr>
          <w:t>other MCData user</w:t>
        </w:r>
      </w:ins>
      <w:ins w:id="69" w:author="Dave C-L" w:date="2019-03-27T16:27:00Z">
        <w:r w:rsidR="005A41AD">
          <w:rPr>
            <w:lang w:eastAsia="zh-CN"/>
          </w:rPr>
          <w:t xml:space="preserve"> where that other MCData user is receiving MCData service on a partner MCData system, and where interconnection is in use between the two MCData systems</w:t>
        </w:r>
      </w:ins>
      <w:ins w:id="70" w:author="Dave C-L" w:date="2019-03-27T16:02:00Z">
        <w:r w:rsidRPr="00055C00">
          <w:rPr>
            <w:lang w:eastAsia="zh-CN"/>
          </w:rPr>
          <w:t>.</w:t>
        </w:r>
      </w:ins>
      <w:ins w:id="71" w:author="Dave C-L" w:date="2019-03-28T14:30:00Z">
        <w:r w:rsidR="00401AAA">
          <w:rPr>
            <w:lang w:eastAsia="zh-CN"/>
          </w:rPr>
          <w:t xml:space="preserve"> In this procedure, the file has not previously been downloaded in the partner MC system.</w:t>
        </w:r>
      </w:ins>
    </w:p>
    <w:p w:rsidR="00E93308" w:rsidRDefault="00E93308" w:rsidP="00E93308">
      <w:pPr>
        <w:rPr>
          <w:ins w:id="72" w:author="Dave C-L" w:date="2019-03-27T16:02:00Z"/>
        </w:rPr>
      </w:pPr>
      <w:ins w:id="73" w:author="Dave C-L" w:date="2019-03-27T16:02:00Z">
        <w:r>
          <w:t>Pre-conditions:</w:t>
        </w:r>
      </w:ins>
    </w:p>
    <w:p w:rsidR="00E93308" w:rsidRDefault="00E93308" w:rsidP="00E93308">
      <w:pPr>
        <w:pStyle w:val="B1"/>
        <w:rPr>
          <w:ins w:id="74" w:author="Dave C-L" w:date="2019-03-27T16:02:00Z"/>
        </w:rPr>
      </w:pPr>
      <w:ins w:id="75" w:author="Dave C-L" w:date="2019-03-27T16:02:00Z">
        <w:r>
          <w:t>1.</w:t>
        </w:r>
        <w:r>
          <w:tab/>
        </w:r>
        <w:r w:rsidRPr="00055C00">
          <w:t xml:space="preserve">The MCData users on the MCData client 1 and the MCData client 2 are already </w:t>
        </w:r>
      </w:ins>
      <w:ins w:id="76" w:author="Dave C-L" w:date="2019-03-27T16:28:00Z">
        <w:r w:rsidR="005A41AD">
          <w:t>service authorized and</w:t>
        </w:r>
      </w:ins>
      <w:ins w:id="77" w:author="Dave C-L" w:date="2019-03-27T16:02:00Z">
        <w:r w:rsidRPr="00055C00">
          <w:t xml:space="preserve"> receiving MCData service.</w:t>
        </w:r>
      </w:ins>
      <w:ins w:id="78" w:author="Dave C-L" w:date="2019-03-27T16:29:00Z">
        <w:r w:rsidR="005A41AD">
          <w:t xml:space="preserve"> MCData client 1 is receiving service on its primary MCData system, and MCData client 2 is receiving MCData service in the partner MCData system of MCData client 1.</w:t>
        </w:r>
      </w:ins>
    </w:p>
    <w:p w:rsidR="00E93308" w:rsidRDefault="00E93308" w:rsidP="00E93308">
      <w:pPr>
        <w:pStyle w:val="B1"/>
        <w:rPr>
          <w:ins w:id="79" w:author="Dave C-L" w:date="2019-03-27T18:33:00Z"/>
        </w:rPr>
      </w:pPr>
      <w:ins w:id="80" w:author="Dave C-L" w:date="2019-03-27T16:02:00Z">
        <w:r>
          <w:t>2.</w:t>
        </w:r>
        <w:r>
          <w:tab/>
        </w:r>
      </w:ins>
      <w:ins w:id="81" w:author="Dave C-L" w:date="2019-03-27T16:28:00Z">
        <w:r w:rsidR="005A41AD">
          <w:t>The f</w:t>
        </w:r>
      </w:ins>
      <w:ins w:id="82" w:author="Dave C-L" w:date="2019-03-27T16:02:00Z">
        <w:r>
          <w:t xml:space="preserve">ile to be distributed </w:t>
        </w:r>
      </w:ins>
      <w:ins w:id="83" w:author="Dave C-L" w:date="2019-03-27T16:29:00Z">
        <w:r w:rsidR="005A41AD">
          <w:t>has been</w:t>
        </w:r>
      </w:ins>
      <w:ins w:id="84" w:author="Dave C-L" w:date="2019-03-27T16:02:00Z">
        <w:r>
          <w:t xml:space="preserve"> uploaded to </w:t>
        </w:r>
      </w:ins>
      <w:ins w:id="85" w:author="Dave C-L" w:date="2019-03-27T16:29:00Z">
        <w:r w:rsidR="005A41AD">
          <w:t xml:space="preserve">the </w:t>
        </w:r>
      </w:ins>
      <w:ins w:id="86" w:author="Dave C-L" w:date="2019-03-27T16:02:00Z">
        <w:r>
          <w:t xml:space="preserve">media storage function on </w:t>
        </w:r>
      </w:ins>
      <w:ins w:id="87" w:author="Dave C-L" w:date="2019-03-27T16:29:00Z">
        <w:r w:rsidR="005A41AD">
          <w:t xml:space="preserve">the </w:t>
        </w:r>
      </w:ins>
      <w:ins w:id="88" w:author="Dave C-L" w:date="2019-03-27T16:02:00Z">
        <w:r>
          <w:t xml:space="preserve">MCData content server </w:t>
        </w:r>
      </w:ins>
      <w:ins w:id="89" w:author="Dave C-L" w:date="2019-03-27T16:29:00Z">
        <w:r w:rsidR="005A41AD">
          <w:t xml:space="preserve">in the primary MCData system of MCData client 1 </w:t>
        </w:r>
      </w:ins>
      <w:ins w:id="90" w:author="Dave C-L" w:date="2019-03-27T16:02:00Z">
        <w:r>
          <w:t>using the procedures defined in subclause 7.5</w:t>
        </w:r>
        <w:r w:rsidRPr="002B60C5">
          <w:t>.2.</w:t>
        </w:r>
        <w:r>
          <w:t>2.</w:t>
        </w:r>
      </w:ins>
    </w:p>
    <w:p w:rsidR="00C77F4A" w:rsidRDefault="00C77F4A" w:rsidP="00E93308">
      <w:pPr>
        <w:pStyle w:val="B1"/>
        <w:rPr>
          <w:ins w:id="91" w:author="Dave C-L" w:date="2019-03-27T16:02:00Z"/>
        </w:rPr>
      </w:pPr>
      <w:ins w:id="92" w:author="Dave C-L" w:date="2019-03-27T18:33:00Z">
        <w:r>
          <w:t>3.</w:t>
        </w:r>
        <w:r>
          <w:tab/>
          <w:t>The file to be distributed has not previously been downloaded to the MCData content server in the partner MCData system.</w:t>
        </w:r>
      </w:ins>
    </w:p>
    <w:p w:rsidR="00E93308" w:rsidRDefault="002A6D94" w:rsidP="00E93308">
      <w:pPr>
        <w:pStyle w:val="TH"/>
        <w:rPr>
          <w:ins w:id="93" w:author="Dave C-L" w:date="2019-03-27T16:02:00Z"/>
        </w:rPr>
      </w:pPr>
      <w:ins w:id="94" w:author="Dave C-L" w:date="2019-03-27T16:02:00Z">
        <w:r>
          <w:object w:dxaOrig="10966" w:dyaOrig="7761">
            <v:shape id="_x0000_i1027" type="#_x0000_t75" style="width:531pt;height:387pt" o:ole="">
              <v:imagedata r:id="rId15" o:title=""/>
            </v:shape>
            <o:OLEObject Type="Embed" ProgID="Visio.Drawing.11" ShapeID="_x0000_i1027" DrawAspect="Content" ObjectID="_1615624193" r:id="rId16"/>
          </w:object>
        </w:r>
      </w:ins>
    </w:p>
    <w:p w:rsidR="00E93308" w:rsidRDefault="00E93308" w:rsidP="00E93308">
      <w:pPr>
        <w:pStyle w:val="TF"/>
        <w:rPr>
          <w:ins w:id="95" w:author="Dave C-L" w:date="2019-03-27T16:02:00Z"/>
        </w:rPr>
      </w:pPr>
      <w:ins w:id="96" w:author="Dave C-L" w:date="2019-03-27T16:02:00Z">
        <w:r>
          <w:t>Figure 7.5</w:t>
        </w:r>
        <w:r w:rsidRPr="00A92C50">
          <w:t>.2.</w:t>
        </w:r>
        <w:r>
          <w:t>4.</w:t>
        </w:r>
      </w:ins>
      <w:ins w:id="97" w:author="Dave C-L" w:date="2019-03-27T16:03:00Z">
        <w:r>
          <w:t>3</w:t>
        </w:r>
      </w:ins>
      <w:ins w:id="98" w:author="Dave C-L" w:date="2019-03-28T16:40:00Z">
        <w:r w:rsidR="00B32387">
          <w:t>.1</w:t>
        </w:r>
      </w:ins>
      <w:ins w:id="99" w:author="Dave C-L" w:date="2019-03-27T16:02:00Z">
        <w:r w:rsidRPr="00A92C50">
          <w:t>-1</w:t>
        </w:r>
        <w:r>
          <w:t xml:space="preserve">: </w:t>
        </w:r>
        <w:r w:rsidRPr="004E007B">
          <w:t xml:space="preserve">One-to-one </w:t>
        </w:r>
        <w:r w:rsidRPr="004E007B">
          <w:rPr>
            <w:lang w:eastAsia="zh-CN"/>
          </w:rPr>
          <w:t>file distribution using HTTP</w:t>
        </w:r>
      </w:ins>
      <w:ins w:id="100" w:author="Dave C-L" w:date="2019-03-28T16:40:00Z">
        <w:r w:rsidR="00B32387">
          <w:rPr>
            <w:lang w:eastAsia="zh-CN"/>
          </w:rPr>
          <w:t xml:space="preserve"> where the file is not available in the partner MCData system</w:t>
        </w:r>
      </w:ins>
    </w:p>
    <w:p w:rsidR="00E93308" w:rsidRDefault="00E93308" w:rsidP="00E93308">
      <w:pPr>
        <w:pStyle w:val="B1"/>
        <w:rPr>
          <w:ins w:id="101" w:author="Dave C-L" w:date="2019-03-27T16:02:00Z"/>
        </w:rPr>
      </w:pPr>
      <w:ins w:id="102" w:author="Dave C-L" w:date="2019-03-27T16:02:00Z">
        <w:r>
          <w:t>1.</w:t>
        </w:r>
        <w:r>
          <w:tab/>
        </w:r>
        <w:r w:rsidRPr="00055C00">
          <w:t>The user at the MCData client 1 initiate</w:t>
        </w:r>
        <w:r>
          <w:t>s</w:t>
        </w:r>
        <w:r w:rsidRPr="00055C00">
          <w:t xml:space="preserve"> a file distribution request to </w:t>
        </w:r>
      </w:ins>
      <w:ins w:id="103" w:author="Dave C-L" w:date="2019-04-01T11:21:00Z">
        <w:r w:rsidR="007015A4">
          <w:t>the MCData user at MCData client 2</w:t>
        </w:r>
      </w:ins>
      <w:ins w:id="104" w:author="Dave C-L" w:date="2019-03-27T16:02:00Z">
        <w:r w:rsidRPr="00055C00">
          <w:t>.</w:t>
        </w:r>
      </w:ins>
    </w:p>
    <w:p w:rsidR="00E93308" w:rsidRDefault="00E93308" w:rsidP="00E93308">
      <w:pPr>
        <w:pStyle w:val="B1"/>
        <w:rPr>
          <w:ins w:id="105" w:author="Dave C-L" w:date="2019-03-27T16:02:00Z"/>
        </w:rPr>
      </w:pPr>
      <w:ins w:id="106" w:author="Dave C-L" w:date="2019-03-27T16:02:00Z">
        <w:r>
          <w:t>2.</w:t>
        </w:r>
        <w:r>
          <w:tab/>
        </w:r>
        <w:r w:rsidRPr="00092ACA">
          <w:t>MCData client 1 sends a</w:t>
        </w:r>
      </w:ins>
      <w:ins w:id="107" w:author="Dave C-L" w:date="2019-03-27T16:37:00Z">
        <w:r w:rsidR="00A26EA0">
          <w:t>n</w:t>
        </w:r>
      </w:ins>
      <w:ins w:id="108" w:author="Dave C-L" w:date="2019-03-27T16:02:00Z">
        <w:r w:rsidRPr="00092ACA">
          <w:t xml:space="preserve"> MCData FD request towards the </w:t>
        </w:r>
      </w:ins>
      <w:ins w:id="109" w:author="Dave C-L" w:date="2019-03-27T16:30:00Z">
        <w:r w:rsidR="005A41AD">
          <w:t xml:space="preserve">primary </w:t>
        </w:r>
      </w:ins>
      <w:ins w:id="110" w:author="Dave C-L" w:date="2019-03-27T16:02:00Z">
        <w:r w:rsidRPr="00092ACA">
          <w:t xml:space="preserve">MCData server. The MCData FD request contains </w:t>
        </w:r>
        <w:r>
          <w:t xml:space="preserve">content </w:t>
        </w:r>
        <w:r w:rsidRPr="00092ACA">
          <w:t xml:space="preserve">payload in the form of </w:t>
        </w:r>
      </w:ins>
      <w:ins w:id="111" w:author="Dave C-L" w:date="2019-03-28T16:30:00Z">
        <w:r w:rsidR="0074147C">
          <w:t>a f</w:t>
        </w:r>
      </w:ins>
      <w:ins w:id="112" w:author="Dave C-L" w:date="2019-03-27T16:02:00Z">
        <w:r w:rsidRPr="00092ACA">
          <w:t xml:space="preserve">ile URL and may contain the file metadata information. </w:t>
        </w:r>
        <w:r>
          <w:t>The MCData</w:t>
        </w:r>
        <w:r w:rsidRPr="003E311A">
          <w:t xml:space="preserve"> </w:t>
        </w:r>
        <w:r>
          <w:t xml:space="preserve">FD request </w:t>
        </w:r>
      </w:ins>
      <w:ins w:id="113" w:author="Dave C-L" w:date="2019-03-27T16:38:00Z">
        <w:r w:rsidR="00A26EA0">
          <w:t>indicates</w:t>
        </w:r>
      </w:ins>
      <w:ins w:id="114" w:author="Dave C-L" w:date="2019-03-27T16:02:00Z">
        <w:r>
          <w:t xml:space="preserve"> </w:t>
        </w:r>
      </w:ins>
      <w:ins w:id="115" w:author="Dave C-L" w:date="2019-03-27T16:30:00Z">
        <w:r w:rsidR="005A41AD">
          <w:t>the target</w:t>
        </w:r>
      </w:ins>
      <w:ins w:id="116" w:author="Dave C-L" w:date="2019-03-27T16:02:00Z">
        <w:r>
          <w:t xml:space="preserve"> MCData user for </w:t>
        </w:r>
      </w:ins>
      <w:ins w:id="117" w:author="Dave C-L" w:date="2019-03-27T16:30:00Z">
        <w:r w:rsidR="005A41AD">
          <w:t xml:space="preserve">the </w:t>
        </w:r>
      </w:ins>
      <w:ins w:id="118" w:author="Dave C-L" w:date="2019-03-27T16:02:00Z">
        <w:r>
          <w:t>one-to-one data communication</w:t>
        </w:r>
        <w:r w:rsidRPr="00BF574F">
          <w:t>.</w:t>
        </w:r>
        <w:r>
          <w:t xml:space="preserve"> </w:t>
        </w:r>
        <w:r w:rsidRPr="00092ACA">
          <w:t xml:space="preserve">The MCData FD request contains </w:t>
        </w:r>
      </w:ins>
      <w:ins w:id="119" w:author="Dave C-L" w:date="2019-03-27T16:31:00Z">
        <w:r w:rsidR="005A41AD">
          <w:t xml:space="preserve">a </w:t>
        </w:r>
      </w:ins>
      <w:ins w:id="120" w:author="Dave C-L" w:date="2019-03-27T16:02:00Z">
        <w:r w:rsidRPr="00092ACA">
          <w:t xml:space="preserve">conversation identifier for message thread indication. If </w:t>
        </w:r>
      </w:ins>
      <w:ins w:id="121" w:author="Dave C-L" w:date="2019-03-27T16:31:00Z">
        <w:r w:rsidR="005A41AD">
          <w:t xml:space="preserve">the </w:t>
        </w:r>
      </w:ins>
      <w:ins w:id="122" w:author="Dave C-L" w:date="2019-03-27T16:02:00Z">
        <w:r w:rsidRPr="00092ACA">
          <w:t xml:space="preserve">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w:t>
        </w:r>
      </w:ins>
      <w:ins w:id="123" w:author="Dave C-L" w:date="2019-03-27T16:31:00Z">
        <w:r w:rsidR="005A41AD">
          <w:t xml:space="preserve">the </w:t>
        </w:r>
      </w:ins>
      <w:ins w:id="124" w:author="Dave C-L" w:date="2019-03-27T16:02:00Z">
        <w:r w:rsidRPr="00092ACA">
          <w:t xml:space="preserve">MCData FD request contains </w:t>
        </w:r>
      </w:ins>
      <w:ins w:id="125" w:author="Dave C-L" w:date="2019-03-27T16:31:00Z">
        <w:r w:rsidR="005A41AD">
          <w:t xml:space="preserve">the </w:t>
        </w:r>
      </w:ins>
      <w:ins w:id="126" w:author="Dave C-L" w:date="2019-03-27T16:02:00Z">
        <w:r w:rsidRPr="00092ACA">
          <w:t>mandatory download indication. The MCData FD request may contain</w:t>
        </w:r>
      </w:ins>
      <w:ins w:id="127" w:author="Dave C-L" w:date="2019-03-27T16:31:00Z">
        <w:r w:rsidR="00A26EA0">
          <w:t xml:space="preserve"> a request for a</w:t>
        </w:r>
      </w:ins>
      <w:ins w:id="128" w:author="Dave C-L" w:date="2019-03-27T16:02:00Z">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ins>
    </w:p>
    <w:p w:rsidR="00E93308" w:rsidRDefault="00E93308" w:rsidP="00E93308">
      <w:pPr>
        <w:pStyle w:val="B1"/>
        <w:rPr>
          <w:ins w:id="129" w:author="Dave C-L" w:date="2019-03-27T16:02:00Z"/>
        </w:rPr>
      </w:pPr>
      <w:ins w:id="130" w:author="Dave C-L" w:date="2019-03-27T16:02:00Z">
        <w:r>
          <w:t>3.</w:t>
        </w:r>
        <w:r>
          <w:tab/>
        </w:r>
        <w:r w:rsidRPr="00092ACA">
          <w:t xml:space="preserve">MCData server checks whether the MCData user at MCData client 1 is authorized to send </w:t>
        </w:r>
      </w:ins>
      <w:ins w:id="131" w:author="Dave C-L" w:date="2019-03-27T16:31:00Z">
        <w:r w:rsidR="00A26EA0">
          <w:t xml:space="preserve">the </w:t>
        </w:r>
      </w:ins>
      <w:ins w:id="132" w:author="Dave C-L" w:date="2019-03-27T16:02:00Z">
        <w:r w:rsidRPr="00092ACA">
          <w:t>MCData FD request</w:t>
        </w:r>
        <w:r>
          <w:t xml:space="preserve"> and that the size of the file is below maximum data size for FD from the service configuration</w:t>
        </w:r>
        <w:r w:rsidRPr="00092ACA">
          <w:t>.</w:t>
        </w:r>
      </w:ins>
    </w:p>
    <w:p w:rsidR="00E93308" w:rsidRDefault="00A26EA0" w:rsidP="00E93308">
      <w:pPr>
        <w:pStyle w:val="B1"/>
        <w:rPr>
          <w:ins w:id="133" w:author="Dave C-L" w:date="2019-03-29T15:25:00Z"/>
        </w:rPr>
      </w:pPr>
      <w:ins w:id="134" w:author="Dave C-L" w:date="2019-03-27T16:02:00Z">
        <w:r>
          <w:t>4</w:t>
        </w:r>
        <w:r w:rsidR="00E93308">
          <w:t>.</w:t>
        </w:r>
        <w:r w:rsidR="00E93308">
          <w:tab/>
        </w:r>
      </w:ins>
      <w:ins w:id="135" w:author="Dave C-L" w:date="2019-03-27T16:35:00Z">
        <w:r>
          <w:t xml:space="preserve">The </w:t>
        </w:r>
      </w:ins>
      <w:ins w:id="136" w:author="Dave C-L" w:date="2019-03-27T16:02:00Z">
        <w:r w:rsidR="00E93308" w:rsidRPr="00092ACA">
          <w:t xml:space="preserve">MCData server </w:t>
        </w:r>
      </w:ins>
      <w:ins w:id="137" w:author="Dave C-L" w:date="2019-03-27T16:35:00Z">
        <w:r>
          <w:t xml:space="preserve">in the primary MCData system </w:t>
        </w:r>
      </w:ins>
      <w:ins w:id="138" w:author="Dave C-L" w:date="2019-03-27T16:02:00Z">
        <w:r w:rsidR="00E93308" w:rsidRPr="00092ACA">
          <w:t xml:space="preserve">initiates the MCData FD request towards the </w:t>
        </w:r>
      </w:ins>
      <w:ins w:id="139" w:author="Dave C-L" w:date="2019-03-27T16:35:00Z">
        <w:r>
          <w:t>MCData server</w:t>
        </w:r>
      </w:ins>
      <w:ins w:id="140" w:author="Dave C-L" w:date="2019-03-27T16:47:00Z">
        <w:r w:rsidR="0031261D">
          <w:t xml:space="preserve"> </w:t>
        </w:r>
      </w:ins>
      <w:ins w:id="141" w:author="Dave C-L" w:date="2019-03-27T18:33:00Z">
        <w:r w:rsidR="00C77F4A">
          <w:t>i</w:t>
        </w:r>
      </w:ins>
      <w:ins w:id="142" w:author="Dave C-L" w:date="2019-03-27T16:35:00Z">
        <w:r>
          <w:t>n the partner MCData system</w:t>
        </w:r>
      </w:ins>
      <w:ins w:id="143" w:author="Dave C-L" w:date="2019-03-28T14:54:00Z">
        <w:r w:rsidR="00A7381E">
          <w:t>, which contains the URL of the file which is stored in the primary MCData content server</w:t>
        </w:r>
      </w:ins>
      <w:ins w:id="144" w:author="Dave C-L" w:date="2019-03-27T16:02:00Z">
        <w:r w:rsidR="00E93308" w:rsidRPr="00092ACA">
          <w:t>.</w:t>
        </w:r>
      </w:ins>
      <w:ins w:id="145" w:author="Dave C-L" w:date="2019-03-27T16:39:00Z">
        <w:r>
          <w:t xml:space="preserve"> </w:t>
        </w:r>
      </w:ins>
      <w:ins w:id="146" w:author="Dave C-L" w:date="2019-03-29T15:13:00Z">
        <w:r w:rsidR="0051670B">
          <w:t>The request includes an authorization parameter as MCData client 2 is receiving service in the partner MCData system.</w:t>
        </w:r>
      </w:ins>
    </w:p>
    <w:p w:rsidR="00956503" w:rsidRDefault="00956503" w:rsidP="00956503">
      <w:pPr>
        <w:pStyle w:val="NO"/>
        <w:rPr>
          <w:ins w:id="147" w:author="Dave C-L" w:date="2019-03-27T16:35:00Z"/>
        </w:rPr>
      </w:pPr>
      <w:ins w:id="148" w:author="Dave C-L" w:date="2019-03-29T15:25:00Z">
        <w:r>
          <w:t>NOTE 1:</w:t>
        </w:r>
        <w:r>
          <w:tab/>
          <w:t xml:space="preserve">The </w:t>
        </w:r>
      </w:ins>
      <w:ins w:id="149" w:author="Dave C-L" w:date="2019-04-01T11:22:00Z">
        <w:r w:rsidR="007015A4">
          <w:t xml:space="preserve">nature and </w:t>
        </w:r>
      </w:ins>
      <w:ins w:id="150" w:author="Dave C-L" w:date="2019-03-29T15:25:00Z">
        <w:r>
          <w:t>content of the authorization parameter is outside the scope of the present document.</w:t>
        </w:r>
      </w:ins>
    </w:p>
    <w:p w:rsidR="00A26EA0" w:rsidRDefault="00A26EA0" w:rsidP="00E93308">
      <w:pPr>
        <w:pStyle w:val="B1"/>
        <w:rPr>
          <w:ins w:id="151" w:author="Dave C-L" w:date="2019-03-27T16:02:00Z"/>
        </w:rPr>
      </w:pPr>
      <w:ins w:id="152" w:author="Dave C-L" w:date="2019-03-27T16:35:00Z">
        <w:r>
          <w:t>5,</w:t>
        </w:r>
        <w:r>
          <w:tab/>
        </w:r>
      </w:ins>
      <w:ins w:id="153" w:author="Dave C-L" w:date="2019-03-28T14:57:00Z">
        <w:r w:rsidR="00177AFE">
          <w:t xml:space="preserve">The partner MCData server adapts the URL of the stored file so that a </w:t>
        </w:r>
      </w:ins>
      <w:ins w:id="154" w:author="Dave C-L" w:date="2019-03-28T14:58:00Z">
        <w:r w:rsidR="00177AFE">
          <w:t>file location in the partner MCData system MCData content server</w:t>
        </w:r>
      </w:ins>
      <w:ins w:id="155" w:author="Dave C-L" w:date="2019-03-28T16:01:00Z">
        <w:r w:rsidR="00923441">
          <w:t xml:space="preserve"> is indicated</w:t>
        </w:r>
      </w:ins>
      <w:ins w:id="156" w:author="Dave C-L" w:date="2019-04-01T11:23:00Z">
        <w:r w:rsidR="007015A4">
          <w:t>,</w:t>
        </w:r>
      </w:ins>
      <w:ins w:id="157" w:author="Dave C-L" w:date="2019-03-28T16:01:00Z">
        <w:r w:rsidR="00923441">
          <w:t xml:space="preserve"> by prepending a</w:t>
        </w:r>
      </w:ins>
      <w:ins w:id="158" w:author="Dave C-L" w:date="2019-03-28T14:58:00Z">
        <w:r w:rsidR="00177AFE">
          <w:t xml:space="preserve"> </w:t>
        </w:r>
      </w:ins>
      <w:ins w:id="159" w:author="Dave C-L" w:date="2019-03-28T16:01:00Z">
        <w:r w:rsidR="00923441">
          <w:t>local path</w:t>
        </w:r>
      </w:ins>
      <w:ins w:id="160" w:author="Dave C-L" w:date="2019-03-28T16:16:00Z">
        <w:r w:rsidR="00647D0C">
          <w:t xml:space="preserve"> to the original URL</w:t>
        </w:r>
      </w:ins>
      <w:ins w:id="161" w:author="Dave C-L" w:date="2019-03-28T14:58:00Z">
        <w:r w:rsidR="00E07C34">
          <w:t>.</w:t>
        </w:r>
      </w:ins>
      <w:ins w:id="162" w:author="Dave C-L" w:date="2019-03-28T14:57:00Z">
        <w:r w:rsidR="00177AFE">
          <w:t xml:space="preserve"> </w:t>
        </w:r>
      </w:ins>
      <w:ins w:id="163" w:author="Dave C-L" w:date="2019-03-27T16:35:00Z">
        <w:r>
          <w:t xml:space="preserve">The </w:t>
        </w:r>
        <w:r w:rsidRPr="00092ACA">
          <w:t>MCData server</w:t>
        </w:r>
      </w:ins>
      <w:ins w:id="164" w:author="Dave C-L" w:date="2019-03-28T14:55:00Z">
        <w:r w:rsidR="00A7381E">
          <w:t xml:space="preserve"> </w:t>
        </w:r>
      </w:ins>
      <w:ins w:id="165" w:author="Dave C-L" w:date="2019-03-27T16:35:00Z">
        <w:r>
          <w:t>in the partner MCData systems sends</w:t>
        </w:r>
        <w:r w:rsidRPr="00092ACA">
          <w:t xml:space="preserve"> the MCData FD request </w:t>
        </w:r>
      </w:ins>
      <w:ins w:id="166" w:author="Dave C-L" w:date="2019-03-28T14:59:00Z">
        <w:r w:rsidR="00E07C34">
          <w:t xml:space="preserve">with the modified URL </w:t>
        </w:r>
      </w:ins>
      <w:ins w:id="167" w:author="Dave C-L" w:date="2019-03-27T16:35:00Z">
        <w:r w:rsidRPr="00092ACA">
          <w:t xml:space="preserve">to </w:t>
        </w:r>
      </w:ins>
      <w:ins w:id="168" w:author="Dave C-L" w:date="2019-03-27T16:37:00Z">
        <w:r>
          <w:t>MCData client 2</w:t>
        </w:r>
      </w:ins>
      <w:ins w:id="169" w:author="Dave C-L" w:date="2019-03-27T16:35:00Z">
        <w:r w:rsidR="0051670B">
          <w:t>. The request includes the authorization parameter</w:t>
        </w:r>
      </w:ins>
      <w:ins w:id="170" w:author="Dave C-L" w:date="2019-03-29T15:14:00Z">
        <w:r w:rsidR="00595F68">
          <w:t xml:space="preserve"> provided by the primary MCData server in step 4.</w:t>
        </w:r>
      </w:ins>
    </w:p>
    <w:p w:rsidR="00E93308" w:rsidRDefault="00E93308" w:rsidP="00E93308">
      <w:pPr>
        <w:pStyle w:val="B1"/>
        <w:rPr>
          <w:ins w:id="171" w:author="Dave C-L" w:date="2019-03-27T16:02:00Z"/>
        </w:rPr>
      </w:pPr>
      <w:ins w:id="172" w:author="Dave C-L" w:date="2019-03-27T16:02:00Z">
        <w:r>
          <w:lastRenderedPageBreak/>
          <w:t>6.</w:t>
        </w:r>
        <w:r>
          <w:tab/>
        </w:r>
        <w:r w:rsidRPr="00092ACA">
          <w:t xml:space="preserve">The receiving MCData client 2 </w:t>
        </w:r>
      </w:ins>
      <w:ins w:id="173" w:author="Dave C-L" w:date="2019-03-27T16:38:00Z">
        <w:r w:rsidR="00A26EA0">
          <w:t xml:space="preserve">may </w:t>
        </w:r>
      </w:ins>
      <w:ins w:id="174" w:author="Dave C-L" w:date="2019-03-27T16:02:00Z">
        <w:r w:rsidRPr="00092ACA">
          <w:t>notif</w:t>
        </w:r>
      </w:ins>
      <w:ins w:id="175" w:author="Dave C-L" w:date="2019-03-27T16:38:00Z">
        <w:r w:rsidR="00A26EA0">
          <w:t>y</w:t>
        </w:r>
      </w:ins>
      <w:ins w:id="176" w:author="Dave C-L" w:date="2019-03-27T16:02:00Z">
        <w:r w:rsidRPr="00092ACA">
          <w:t xml:space="preserve"> the user about the incoming MCData FD request (including file metadata</w:t>
        </w:r>
        <w:r>
          <w:t>,</w:t>
        </w:r>
        <w:r w:rsidRPr="00092ACA">
          <w:t xml:space="preserve"> if present) which may be either </w:t>
        </w:r>
      </w:ins>
      <w:ins w:id="177" w:author="Dave C-L" w:date="2019-04-01T11:23:00Z">
        <w:r w:rsidR="007015A4">
          <w:t>accepted,</w:t>
        </w:r>
      </w:ins>
      <w:ins w:id="178" w:author="Dave C-L" w:date="2019-03-27T16:02:00Z">
        <w:r w:rsidRPr="00092ACA">
          <w:t xml:space="preserve"> rejected or ignored.</w:t>
        </w:r>
      </w:ins>
    </w:p>
    <w:p w:rsidR="00E93308" w:rsidRDefault="00E93308" w:rsidP="00E93308">
      <w:pPr>
        <w:pStyle w:val="B1"/>
        <w:rPr>
          <w:ins w:id="179" w:author="Dave C-L" w:date="2019-03-27T16:02:00Z"/>
        </w:rPr>
      </w:pPr>
      <w:ins w:id="180" w:author="Dave C-L" w:date="2019-03-27T16:02:00Z">
        <w:r>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w:t>
        </w:r>
      </w:ins>
      <w:ins w:id="181" w:author="Dave C-L" w:date="2019-03-27T16:40:00Z">
        <w:r w:rsidR="00A26EA0">
          <w:t xml:space="preserve">partner </w:t>
        </w:r>
      </w:ins>
      <w:ins w:id="182" w:author="Dave C-L" w:date="2019-03-27T16:02:00Z">
        <w:r w:rsidRPr="00092ACA">
          <w:t xml:space="preserve">MCData server. </w:t>
        </w:r>
        <w:r>
          <w:t xml:space="preserve">MCData client 2 automatically sends </w:t>
        </w:r>
      </w:ins>
      <w:ins w:id="183" w:author="Dave C-L" w:date="2019-03-28T16:32:00Z">
        <w:r w:rsidR="00695E79">
          <w:t xml:space="preserve">an </w:t>
        </w:r>
      </w:ins>
      <w:ins w:id="184" w:author="Dave C-L" w:date="2019-03-27T16:02:00Z">
        <w:r>
          <w:t>accepted MCData FD response when the incoming request includes mandatory download indication.</w:t>
        </w:r>
      </w:ins>
    </w:p>
    <w:p w:rsidR="00E93308" w:rsidRDefault="00E93308" w:rsidP="00E93308">
      <w:pPr>
        <w:pStyle w:val="B1"/>
        <w:rPr>
          <w:ins w:id="185" w:author="Dave C-L" w:date="2019-03-27T16:41:00Z"/>
        </w:rPr>
      </w:pPr>
      <w:ins w:id="186" w:author="Dave C-L" w:date="2019-03-27T16:02:00Z">
        <w:r>
          <w:t>8.</w:t>
        </w:r>
        <w:r>
          <w:tab/>
        </w:r>
        <w:r w:rsidRPr="00092ACA">
          <w:t xml:space="preserve">The </w:t>
        </w:r>
      </w:ins>
      <w:ins w:id="187" w:author="Dave C-L" w:date="2019-03-27T16:40:00Z">
        <w:r w:rsidR="00A26EA0">
          <w:t xml:space="preserve">partner </w:t>
        </w:r>
      </w:ins>
      <w:ins w:id="188" w:author="Dave C-L" w:date="2019-03-27T16:02:00Z">
        <w:r w:rsidRPr="00092ACA">
          <w:t>MCData server</w:t>
        </w:r>
      </w:ins>
      <w:ins w:id="189" w:author="Dave C-L" w:date="2019-03-28T14:56:00Z">
        <w:r w:rsidR="00177AFE">
          <w:t xml:space="preserve"> </w:t>
        </w:r>
      </w:ins>
      <w:ins w:id="190" w:author="Dave C-L" w:date="2019-03-27T16:02:00Z">
        <w:r>
          <w:t>forwards</w:t>
        </w:r>
        <w:r w:rsidRPr="00092ACA">
          <w:t xml:space="preserve"> the MCData FD response to the </w:t>
        </w:r>
      </w:ins>
      <w:ins w:id="191" w:author="Dave C-L" w:date="2019-03-27T16:40:00Z">
        <w:r w:rsidR="00A26EA0">
          <w:t>MCData server in the primary MCData system.</w:t>
        </w:r>
      </w:ins>
    </w:p>
    <w:p w:rsidR="00A26EA0" w:rsidRDefault="00A26EA0" w:rsidP="00E93308">
      <w:pPr>
        <w:pStyle w:val="B1"/>
        <w:rPr>
          <w:ins w:id="192" w:author="Dave C-L" w:date="2019-03-27T16:41:00Z"/>
        </w:rPr>
      </w:pPr>
      <w:ins w:id="193" w:author="Dave C-L" w:date="2019-03-27T16:41:00Z">
        <w:r>
          <w:t>9.</w:t>
        </w:r>
        <w:r>
          <w:tab/>
        </w:r>
        <w:r w:rsidRPr="00092ACA">
          <w:t xml:space="preserve">The </w:t>
        </w:r>
        <w:r>
          <w:t xml:space="preserve">primary </w:t>
        </w:r>
        <w:r w:rsidRPr="00092ACA">
          <w:t>MCData server</w:t>
        </w:r>
      </w:ins>
      <w:ins w:id="194" w:author="Dave C-L" w:date="2019-03-28T14:55:00Z">
        <w:r w:rsidR="00177AFE">
          <w:t xml:space="preserve"> </w:t>
        </w:r>
      </w:ins>
      <w:ins w:id="195" w:author="Dave C-L" w:date="2019-03-27T16:41:00Z">
        <w:r>
          <w:t>forwards</w:t>
        </w:r>
        <w:r w:rsidRPr="00092ACA">
          <w:t xml:space="preserve"> the MCData FD response to </w:t>
        </w:r>
        <w:r>
          <w:t>MCData client 1.</w:t>
        </w:r>
      </w:ins>
    </w:p>
    <w:p w:rsidR="00A26EA0" w:rsidRDefault="00A26EA0" w:rsidP="00E93308">
      <w:pPr>
        <w:pStyle w:val="B1"/>
        <w:rPr>
          <w:ins w:id="196" w:author="Dave C-L" w:date="2019-03-28T16:02:00Z"/>
        </w:rPr>
      </w:pPr>
      <w:ins w:id="197" w:author="Dave C-L" w:date="2019-03-27T16:41:00Z">
        <w:r>
          <w:t>10.</w:t>
        </w:r>
        <w:r>
          <w:tab/>
        </w:r>
      </w:ins>
      <w:ins w:id="198" w:author="Dave C-L" w:date="2019-03-28T16:09:00Z">
        <w:r w:rsidR="00923441">
          <w:t xml:space="preserve">MCData client 2 requests the file from the partner MCData content server, using the URL </w:t>
        </w:r>
      </w:ins>
      <w:ins w:id="199" w:author="Dave C-L" w:date="2019-03-29T15:15:00Z">
        <w:r w:rsidR="00595F68">
          <w:t xml:space="preserve">and authorization parameter </w:t>
        </w:r>
      </w:ins>
      <w:ins w:id="200" w:author="Dave C-L" w:date="2019-03-28T16:09:00Z">
        <w:r w:rsidR="00923441">
          <w:t>provided in step 5</w:t>
        </w:r>
      </w:ins>
      <w:ins w:id="201" w:author="Dave C-L" w:date="2019-03-27T16:43:00Z">
        <w:r w:rsidR="00595F68">
          <w:t>.</w:t>
        </w:r>
      </w:ins>
    </w:p>
    <w:p w:rsidR="00923441" w:rsidRDefault="00923441" w:rsidP="00923441">
      <w:pPr>
        <w:pStyle w:val="NO"/>
        <w:rPr>
          <w:ins w:id="202" w:author="Dave C-L" w:date="2019-03-27T16:43:00Z"/>
        </w:rPr>
      </w:pPr>
      <w:ins w:id="203" w:author="Dave C-L" w:date="2019-03-28T16:03:00Z">
        <w:r>
          <w:t>NOTE</w:t>
        </w:r>
      </w:ins>
      <w:ins w:id="204" w:author="Dave C-L" w:date="2019-03-29T15:26:00Z">
        <w:r w:rsidR="00956503">
          <w:t xml:space="preserve"> 2</w:t>
        </w:r>
      </w:ins>
      <w:ins w:id="205" w:author="Dave C-L" w:date="2019-03-28T16:03:00Z">
        <w:r>
          <w:t>:</w:t>
        </w:r>
        <w:r>
          <w:tab/>
          <w:t>Step 10 may occur any time after step 7, before or after steps 8 and 9.</w:t>
        </w:r>
      </w:ins>
    </w:p>
    <w:p w:rsidR="00A26EA0" w:rsidRDefault="00A26EA0" w:rsidP="00E93308">
      <w:pPr>
        <w:pStyle w:val="B1"/>
        <w:rPr>
          <w:ins w:id="206" w:author="Dave C-L" w:date="2019-03-27T18:27:00Z"/>
        </w:rPr>
      </w:pPr>
      <w:ins w:id="207" w:author="Dave C-L" w:date="2019-03-27T16:43:00Z">
        <w:r>
          <w:t>11.</w:t>
        </w:r>
        <w:r>
          <w:tab/>
          <w:t xml:space="preserve">The </w:t>
        </w:r>
      </w:ins>
      <w:ins w:id="208" w:author="Dave C-L" w:date="2019-03-28T16:21:00Z">
        <w:r w:rsidR="00647D0C">
          <w:t xml:space="preserve">partner </w:t>
        </w:r>
      </w:ins>
      <w:ins w:id="209" w:author="Dave C-L" w:date="2019-03-27T16:43:00Z">
        <w:r w:rsidR="0031261D">
          <w:t>MCData content server</w:t>
        </w:r>
      </w:ins>
      <w:ins w:id="210" w:author="Dave C-L" w:date="2019-03-28T16:15:00Z">
        <w:r w:rsidR="00647D0C">
          <w:t xml:space="preserve"> checks whether the file is stored locally, and as this is not the case, sends an MCData file retrieve request</w:t>
        </w:r>
      </w:ins>
      <w:ins w:id="211" w:author="Dave C-L" w:date="2019-03-27T16:43:00Z">
        <w:r w:rsidR="0031261D">
          <w:t xml:space="preserve"> </w:t>
        </w:r>
      </w:ins>
      <w:ins w:id="212" w:author="Dave C-L" w:date="2019-03-28T16:17:00Z">
        <w:r w:rsidR="00647D0C">
          <w:t xml:space="preserve">to </w:t>
        </w:r>
      </w:ins>
      <w:ins w:id="213" w:author="Dave C-L" w:date="2019-03-27T16:43:00Z">
        <w:r w:rsidR="0031261D">
          <w:t>the</w:t>
        </w:r>
      </w:ins>
      <w:ins w:id="214" w:author="Dave C-L" w:date="2019-03-29T15:15:00Z">
        <w:r w:rsidR="00595F68">
          <w:t xml:space="preserve"> primary MCData content server</w:t>
        </w:r>
      </w:ins>
      <w:ins w:id="215" w:author="Dave C-L" w:date="2019-03-28T16:17:00Z">
        <w:r w:rsidR="00647D0C">
          <w:t>.  The MCData file retrieve request</w:t>
        </w:r>
      </w:ins>
      <w:ins w:id="216" w:author="Dave C-L" w:date="2019-03-28T16:16:00Z">
        <w:r w:rsidR="00647D0C">
          <w:t xml:space="preserve"> contains the UR</w:t>
        </w:r>
      </w:ins>
      <w:ins w:id="217" w:author="Dave C-L" w:date="2019-03-28T16:17:00Z">
        <w:r w:rsidR="00647D0C">
          <w:t xml:space="preserve">L of the file location in the primary MCData system, </w:t>
        </w:r>
      </w:ins>
      <w:ins w:id="218" w:author="Dave C-L" w:date="2019-03-28T16:21:00Z">
        <w:r w:rsidR="00647D0C">
          <w:t xml:space="preserve">generated </w:t>
        </w:r>
      </w:ins>
      <w:ins w:id="219" w:author="Dave C-L" w:date="2019-03-28T16:17:00Z">
        <w:r w:rsidR="00647D0C">
          <w:t>by removing the prepended local path from the requested URL</w:t>
        </w:r>
      </w:ins>
      <w:ins w:id="220" w:author="Dave C-L" w:date="2019-03-29T15:15:00Z">
        <w:r w:rsidR="00595F68">
          <w:t>, and the authorization parameter</w:t>
        </w:r>
      </w:ins>
      <w:ins w:id="221" w:author="Dave C-L" w:date="2019-03-27T16:43:00Z">
        <w:r w:rsidR="0031261D">
          <w:t>.</w:t>
        </w:r>
      </w:ins>
    </w:p>
    <w:p w:rsidR="0031261D" w:rsidRDefault="009803F0" w:rsidP="00E93308">
      <w:pPr>
        <w:pStyle w:val="B1"/>
        <w:rPr>
          <w:ins w:id="222" w:author="Dave C-L" w:date="2019-03-27T18:28:00Z"/>
        </w:rPr>
      </w:pPr>
      <w:ins w:id="223" w:author="Dave C-L" w:date="2019-03-27T16:44:00Z">
        <w:r>
          <w:t>1</w:t>
        </w:r>
      </w:ins>
      <w:ins w:id="224" w:author="Dave C-L" w:date="2019-03-29T15:19:00Z">
        <w:r w:rsidR="00595F68">
          <w:t>2</w:t>
        </w:r>
      </w:ins>
      <w:ins w:id="225" w:author="Dave C-L" w:date="2019-03-27T16:44:00Z">
        <w:r w:rsidR="0031261D">
          <w:t>.</w:t>
        </w:r>
        <w:r w:rsidR="0031261D">
          <w:tab/>
          <w:t xml:space="preserve">The </w:t>
        </w:r>
      </w:ins>
      <w:ins w:id="226" w:author="Dave C-L" w:date="2019-03-28T16:24:00Z">
        <w:r w:rsidR="00647D0C">
          <w:t>primary</w:t>
        </w:r>
      </w:ins>
      <w:ins w:id="227" w:author="Dave C-L" w:date="2019-03-27T16:44:00Z">
        <w:r w:rsidR="0031261D">
          <w:t xml:space="preserve"> MCData content server responds to the </w:t>
        </w:r>
      </w:ins>
      <w:ins w:id="228" w:author="Dave C-L" w:date="2019-03-29T15:20:00Z">
        <w:r w:rsidR="00595F68">
          <w:t>partner MCData content server</w:t>
        </w:r>
      </w:ins>
      <w:ins w:id="229" w:author="Dave C-L" w:date="2019-03-27T18:28:00Z">
        <w:r>
          <w:t xml:space="preserve"> </w:t>
        </w:r>
      </w:ins>
      <w:ins w:id="230" w:author="Dave C-L" w:date="2019-03-27T16:44:00Z">
        <w:r w:rsidR="0031261D">
          <w:t xml:space="preserve">with an MCData </w:t>
        </w:r>
      </w:ins>
      <w:ins w:id="231" w:author="Dave C-L" w:date="2019-03-28T16:24:00Z">
        <w:r w:rsidR="00647D0C">
          <w:t xml:space="preserve">file retrieve </w:t>
        </w:r>
      </w:ins>
      <w:ins w:id="232" w:author="Dave C-L" w:date="2019-03-27T16:44:00Z">
        <w:r w:rsidR="0031261D">
          <w:t xml:space="preserve">response which contains the </w:t>
        </w:r>
      </w:ins>
      <w:ins w:id="233" w:author="Dave C-L" w:date="2019-03-28T16:25:00Z">
        <w:r w:rsidR="0074147C">
          <w:t>content of the file to be retrieved. File metadata may include the lifetime of the file.</w:t>
        </w:r>
      </w:ins>
      <w:ins w:id="234" w:author="Dave C-L" w:date="2019-03-28T16:34:00Z">
        <w:r w:rsidR="00695E79">
          <w:t xml:space="preserve"> The primary MCData content server</w:t>
        </w:r>
      </w:ins>
      <w:ins w:id="235" w:author="Dave C-L" w:date="2019-03-28T16:35:00Z">
        <w:r w:rsidR="00D0710B">
          <w:t xml:space="preserve"> may record that the file has been sent to the indicated partner MCData system.</w:t>
        </w:r>
      </w:ins>
    </w:p>
    <w:p w:rsidR="003B7CD5" w:rsidRDefault="0031261D" w:rsidP="0074147C">
      <w:pPr>
        <w:pStyle w:val="B1"/>
        <w:rPr>
          <w:ins w:id="236" w:author="Dave C-L" w:date="2019-03-27T16:53:00Z"/>
        </w:rPr>
      </w:pPr>
      <w:ins w:id="237" w:author="Dave C-L" w:date="2019-03-27T16:46:00Z">
        <w:r>
          <w:t>1</w:t>
        </w:r>
      </w:ins>
      <w:ins w:id="238" w:author="Dave C-L" w:date="2019-03-27T18:30:00Z">
        <w:r w:rsidR="00595F68">
          <w:t>3</w:t>
        </w:r>
      </w:ins>
      <w:ins w:id="239" w:author="Dave C-L" w:date="2019-03-27T16:46:00Z">
        <w:r>
          <w:t>.</w:t>
        </w:r>
        <w:r>
          <w:tab/>
          <w:t xml:space="preserve">The </w:t>
        </w:r>
      </w:ins>
      <w:ins w:id="240" w:author="Dave C-L" w:date="2019-03-28T16:27:00Z">
        <w:r w:rsidR="0074147C">
          <w:t>partner MCData content server sends the file to MCData client 2 in the MCData download data response</w:t>
        </w:r>
      </w:ins>
      <w:ins w:id="241" w:author="Dave C-L" w:date="2019-03-28T16:28:00Z">
        <w:r w:rsidR="0074147C">
          <w:t>.</w:t>
        </w:r>
        <w:r w:rsidR="0074147C" w:rsidRPr="0074147C">
          <w:t xml:space="preserve"> </w:t>
        </w:r>
        <w:r w:rsidR="0074147C" w:rsidRPr="00092ACA">
          <w:t>MCData client 2 records file download complete</w:t>
        </w:r>
        <w:r w:rsidR="0074147C">
          <w:t>d</w:t>
        </w:r>
        <w:r w:rsidR="0074147C" w:rsidRPr="00092ACA">
          <w:t xml:space="preserve"> and notifies MCData user 2.</w:t>
        </w:r>
      </w:ins>
    </w:p>
    <w:p w:rsidR="00E93308" w:rsidRDefault="00595F68" w:rsidP="00E93308">
      <w:pPr>
        <w:pStyle w:val="B1"/>
        <w:rPr>
          <w:ins w:id="242" w:author="Dave C-L" w:date="2019-03-27T16:57:00Z"/>
        </w:rPr>
      </w:pPr>
      <w:ins w:id="243" w:author="Dave C-L" w:date="2019-03-28T16:28:00Z">
        <w:r>
          <w:t>14</w:t>
        </w:r>
      </w:ins>
      <w:ins w:id="244" w:author="Dave C-L" w:date="2019-03-27T16:02:00Z">
        <w:r w:rsidR="00E93308">
          <w:t>.</w:t>
        </w:r>
      </w:ins>
      <w:ins w:id="245" w:author="Dave C-L" w:date="2019-03-28T16:29:00Z">
        <w:r w:rsidR="0074147C">
          <w:tab/>
        </w:r>
      </w:ins>
      <w:ins w:id="246" w:author="Dave C-L" w:date="2019-03-27T16:02:00Z">
        <w:r w:rsidR="00E93308" w:rsidRPr="00092ACA">
          <w:t>MCData client 2 initiates a</w:t>
        </w:r>
      </w:ins>
      <w:ins w:id="247" w:author="Dave C-L" w:date="2019-03-27T16:56:00Z">
        <w:r w:rsidR="000D3349">
          <w:t>n</w:t>
        </w:r>
      </w:ins>
      <w:ins w:id="248" w:author="Dave C-L" w:date="2019-03-27T16:02:00Z">
        <w:r w:rsidR="00E93308" w:rsidRPr="00092ACA">
          <w:t xml:space="preserve"> MCData download </w:t>
        </w:r>
        <w:r w:rsidR="00E93308">
          <w:t>complete</w:t>
        </w:r>
        <w:r w:rsidR="00E93308" w:rsidRPr="00092ACA">
          <w:t xml:space="preserve"> </w:t>
        </w:r>
        <w:r w:rsidR="00E93308">
          <w:t>report</w:t>
        </w:r>
        <w:r w:rsidR="00E93308" w:rsidRPr="00092ACA">
          <w:t xml:space="preserve"> for </w:t>
        </w:r>
        <w:r w:rsidR="00E93308">
          <w:t xml:space="preserve">reporting </w:t>
        </w:r>
        <w:r w:rsidR="00E93308" w:rsidRPr="00092ACA">
          <w:t xml:space="preserve">file download </w:t>
        </w:r>
        <w:r w:rsidR="00E93308">
          <w:t xml:space="preserve">completed, if </w:t>
        </w:r>
      </w:ins>
      <w:ins w:id="249" w:author="Dave C-L" w:date="2019-03-27T18:32:00Z">
        <w:r w:rsidR="00D04EA4">
          <w:t xml:space="preserve">this was </w:t>
        </w:r>
      </w:ins>
      <w:ins w:id="250" w:author="Dave C-L" w:date="2019-03-27T16:02:00Z">
        <w:r w:rsidR="00E93308" w:rsidRPr="00092ACA">
          <w:t xml:space="preserve">requested </w:t>
        </w:r>
        <w:r w:rsidR="00D04EA4">
          <w:t>by the user at MCData client 1 in the initial MCData FD request.</w:t>
        </w:r>
      </w:ins>
    </w:p>
    <w:p w:rsidR="000D3349" w:rsidRDefault="00595F68" w:rsidP="000D3349">
      <w:pPr>
        <w:pStyle w:val="B1"/>
        <w:rPr>
          <w:ins w:id="251" w:author="Dave C-L" w:date="2019-03-27T16:02:00Z"/>
        </w:rPr>
      </w:pPr>
      <w:ins w:id="252" w:author="Dave C-L" w:date="2019-03-28T16:29:00Z">
        <w:r>
          <w:t>15</w:t>
        </w:r>
      </w:ins>
      <w:ins w:id="253" w:author="Dave C-L" w:date="2019-03-27T16:57:00Z">
        <w:r w:rsidR="000D3349">
          <w:t>.</w:t>
        </w:r>
        <w:r w:rsidR="000D3349">
          <w:tab/>
          <w:t>The MCData download complete report is sent to the primary MCData server.</w:t>
        </w:r>
        <w:r w:rsidR="000D3349" w:rsidRPr="000D3349">
          <w:t xml:space="preserve"> </w:t>
        </w:r>
        <w:r w:rsidR="000D3349">
          <w:t xml:space="preserve">The partner </w:t>
        </w:r>
        <w:r w:rsidR="000D3349" w:rsidRPr="00092ACA">
          <w:t xml:space="preserve">MCData server </w:t>
        </w:r>
      </w:ins>
      <w:ins w:id="254" w:author="Dave C-L" w:date="2019-03-27T16:58:00Z">
        <w:r w:rsidR="000D3349">
          <w:t xml:space="preserve">may store the download complete report </w:t>
        </w:r>
      </w:ins>
      <w:ins w:id="255" w:author="Dave C-L" w:date="2019-03-27T16:57:00Z">
        <w:r w:rsidR="000D3349" w:rsidRPr="00092ACA">
          <w:t xml:space="preserve">for download history interrogation from authorized </w:t>
        </w:r>
        <w:r w:rsidR="000D3349">
          <w:t xml:space="preserve">MCData </w:t>
        </w:r>
        <w:r w:rsidR="000D3349" w:rsidRPr="00092ACA">
          <w:t>users</w:t>
        </w:r>
      </w:ins>
      <w:ins w:id="256" w:author="Dave C-L" w:date="2019-03-27T16:58:00Z">
        <w:r w:rsidR="000D3349">
          <w:t xml:space="preserve"> in the partner MCData system</w:t>
        </w:r>
      </w:ins>
      <w:ins w:id="257" w:author="Dave C-L" w:date="2019-03-27T16:57:00Z">
        <w:r w:rsidR="000D3349" w:rsidRPr="00092ACA">
          <w:t>.</w:t>
        </w:r>
      </w:ins>
    </w:p>
    <w:p w:rsidR="00E93308" w:rsidRDefault="00595F68" w:rsidP="00E93308">
      <w:pPr>
        <w:pStyle w:val="B1"/>
        <w:rPr>
          <w:ins w:id="258" w:author="Dave C-L" w:date="2019-03-27T16:02:00Z"/>
        </w:rPr>
      </w:pPr>
      <w:ins w:id="259" w:author="Dave C-L" w:date="2019-03-27T16:02:00Z">
        <w:r>
          <w:t>16</w:t>
        </w:r>
        <w:r w:rsidR="00E93308">
          <w:t>.</w:t>
        </w:r>
        <w:r w:rsidR="00E93308">
          <w:tab/>
        </w:r>
      </w:ins>
      <w:ins w:id="260" w:author="Dave C-L" w:date="2019-03-28T16:37:00Z">
        <w:r w:rsidR="00D0710B">
          <w:t xml:space="preserve">The </w:t>
        </w:r>
        <w:r w:rsidR="00D0710B" w:rsidRPr="00092ACA">
          <w:t xml:space="preserve">MCData download </w:t>
        </w:r>
        <w:r w:rsidR="00D0710B">
          <w:t>completed</w:t>
        </w:r>
        <w:r w:rsidR="00D0710B" w:rsidRPr="00092ACA">
          <w:t xml:space="preserve"> </w:t>
        </w:r>
        <w:r w:rsidR="00D0710B">
          <w:t>report</w:t>
        </w:r>
        <w:r w:rsidR="00D0710B" w:rsidRPr="00092ACA">
          <w:t xml:space="preserve"> is sent by the </w:t>
        </w:r>
        <w:r w:rsidR="00D0710B">
          <w:t xml:space="preserve">primary </w:t>
        </w:r>
        <w:r w:rsidR="00D0710B" w:rsidRPr="00092ACA">
          <w:t>MCData server</w:t>
        </w:r>
        <w:r w:rsidR="00D0710B">
          <w:t xml:space="preserve"> </w:t>
        </w:r>
        <w:r w:rsidR="00D0710B" w:rsidRPr="00092ACA">
          <w:t xml:space="preserve">to </w:t>
        </w:r>
        <w:r w:rsidR="00D0710B">
          <w:t xml:space="preserve">the MCData </w:t>
        </w:r>
        <w:r w:rsidR="00D0710B" w:rsidRPr="00092ACA">
          <w:t>user at MCData client 1.</w:t>
        </w:r>
        <w:r w:rsidR="00D0710B">
          <w:t xml:space="preserve"> </w:t>
        </w:r>
      </w:ins>
      <w:ins w:id="261" w:author="Dave C-L" w:date="2019-03-27T16:02:00Z">
        <w:r w:rsidR="00E93308" w:rsidRPr="00092ACA">
          <w:t xml:space="preserve">The MCData file download </w:t>
        </w:r>
        <w:r w:rsidR="00E93308">
          <w:t xml:space="preserve">completed </w:t>
        </w:r>
        <w:r w:rsidR="00E93308" w:rsidRPr="00092ACA">
          <w:t xml:space="preserve">report from MCData user may be stored by the </w:t>
        </w:r>
      </w:ins>
      <w:ins w:id="262" w:author="Dave C-L" w:date="2019-03-27T16:57:00Z">
        <w:r w:rsidR="000D3349">
          <w:t xml:space="preserve">primary </w:t>
        </w:r>
      </w:ins>
      <w:ins w:id="263" w:author="Dave C-L" w:date="2019-03-27T16:02:00Z">
        <w:r w:rsidR="00E93308" w:rsidRPr="00092ACA">
          <w:t xml:space="preserve">MCData server for download history interrogation from authorized </w:t>
        </w:r>
        <w:r w:rsidR="00E93308">
          <w:t xml:space="preserve">MCData </w:t>
        </w:r>
        <w:r w:rsidR="00E93308" w:rsidRPr="00092ACA">
          <w:t>users</w:t>
        </w:r>
      </w:ins>
      <w:ins w:id="264" w:author="Dave C-L" w:date="2019-03-27T16:58:00Z">
        <w:r w:rsidR="000D3349">
          <w:t xml:space="preserve"> in the primary MCData system</w:t>
        </w:r>
      </w:ins>
      <w:ins w:id="265" w:author="Dave C-L" w:date="2019-03-27T16:02:00Z">
        <w:r w:rsidR="00E93308" w:rsidRPr="00092ACA">
          <w:t>.</w:t>
        </w:r>
        <w:r w:rsidR="00E93308" w:rsidRPr="00C42E8F">
          <w:t xml:space="preserve"> </w:t>
        </w:r>
      </w:ins>
    </w:p>
    <w:p w:rsidR="006E698D" w:rsidRDefault="00D0710B">
      <w:pPr>
        <w:rPr>
          <w:noProof/>
        </w:rPr>
      </w:pPr>
      <w:ins w:id="266" w:author="Dave C-L" w:date="2019-03-28T16:38:00Z">
        <w:r>
          <w:rPr>
            <w:noProof/>
          </w:rPr>
          <w:t>The partner MCData content server may store the local copy of the file in case future requests arise until the nominated expiry time for the file is reached</w:t>
        </w:r>
      </w:ins>
      <w:ins w:id="267" w:author="Dave C-L" w:date="2019-04-01T11:26:00Z">
        <w:r w:rsidR="007015A4">
          <w:rPr>
            <w:noProof/>
          </w:rPr>
          <w:t xml:space="preserve"> or</w:t>
        </w:r>
      </w:ins>
      <w:ins w:id="268" w:author="Dave C-L" w:date="2019-03-28T16:38:00Z">
        <w:r>
          <w:rPr>
            <w:noProof/>
          </w:rPr>
          <w:t xml:space="preserve"> until an expiry time dictated </w:t>
        </w:r>
      </w:ins>
      <w:ins w:id="269" w:author="Dave C-L" w:date="2019-04-01T11:26:00Z">
        <w:r w:rsidR="007015A4">
          <w:rPr>
            <w:noProof/>
          </w:rPr>
          <w:t xml:space="preserve">by </w:t>
        </w:r>
      </w:ins>
      <w:ins w:id="270" w:author="Dave C-L" w:date="2019-03-28T16:38:00Z">
        <w:r>
          <w:rPr>
            <w:noProof/>
          </w:rPr>
          <w:t xml:space="preserve">local policy </w:t>
        </w:r>
      </w:ins>
      <w:ins w:id="271" w:author="Dave C-L" w:date="2019-03-28T16:39:00Z">
        <w:r>
          <w:rPr>
            <w:noProof/>
          </w:rPr>
          <w:t>arises if shorter than the expiry time sent from the primary MCData system, or until a request is received to delete the file.</w:t>
        </w:r>
      </w:ins>
    </w:p>
    <w:p w:rsidR="00B32387" w:rsidRPr="00401AAA" w:rsidRDefault="00B32387" w:rsidP="00B32387">
      <w:pPr>
        <w:pStyle w:val="Heading6"/>
        <w:rPr>
          <w:ins w:id="272" w:author="Dave C-L" w:date="2019-03-28T16:39:00Z"/>
          <w:lang w:eastAsia="zh-CN"/>
        </w:rPr>
      </w:pPr>
      <w:ins w:id="273" w:author="Dave C-L" w:date="2019-03-28T16:39:00Z">
        <w:r>
          <w:rPr>
            <w:lang w:eastAsia="zh-CN"/>
          </w:rPr>
          <w:t>7.5.2.4.3.2</w:t>
        </w:r>
        <w:r>
          <w:rPr>
            <w:lang w:eastAsia="zh-CN"/>
          </w:rPr>
          <w:tab/>
          <w:t>File download where the file is not available in the partner MCData system</w:t>
        </w:r>
      </w:ins>
    </w:p>
    <w:p w:rsidR="00B32387" w:rsidRPr="0052003A" w:rsidRDefault="00B32387" w:rsidP="00B32387">
      <w:pPr>
        <w:rPr>
          <w:ins w:id="274" w:author="Dave C-L" w:date="2019-03-28T16:39:00Z"/>
          <w:lang w:eastAsia="zh-CN"/>
        </w:rPr>
      </w:pPr>
      <w:ins w:id="275" w:author="Dave C-L" w:date="2019-03-28T16:39:00Z">
        <w:r w:rsidRPr="0052003A">
          <w:rPr>
            <w:lang w:eastAsia="zh-CN"/>
          </w:rPr>
          <w:t>The procedure</w:t>
        </w:r>
        <w:r>
          <w:rPr>
            <w:lang w:eastAsia="zh-CN"/>
          </w:rPr>
          <w:t xml:space="preserve"> in figure 7.5.2.4.3.2-1 describes</w:t>
        </w:r>
        <w:r w:rsidRPr="00055C00">
          <w:rPr>
            <w:lang w:eastAsia="zh-CN"/>
          </w:rPr>
          <w:t xml:space="preserve"> the case where a MCData user initiat</w:t>
        </w:r>
      </w:ins>
      <w:ins w:id="276" w:author="Dave C-L" w:date="2019-03-28T16:41:00Z">
        <w:r>
          <w:rPr>
            <w:lang w:eastAsia="zh-CN"/>
          </w:rPr>
          <w:t>es a</w:t>
        </w:r>
      </w:ins>
      <w:ins w:id="277" w:author="Dave C-L" w:date="2019-03-28T16:39:00Z">
        <w:r w:rsidRPr="00055C00">
          <w:rPr>
            <w:lang w:eastAsia="zh-CN"/>
          </w:rPr>
          <w:t xml:space="preserve"> </w:t>
        </w:r>
        <w:r>
          <w:rPr>
            <w:lang w:eastAsia="zh-CN"/>
          </w:rPr>
          <w:t>one-to-one</w:t>
        </w:r>
        <w:r w:rsidRPr="00055C00">
          <w:rPr>
            <w:lang w:eastAsia="zh-CN"/>
          </w:rPr>
          <w:t xml:space="preserve"> data communication for sending</w:t>
        </w:r>
        <w:r>
          <w:rPr>
            <w:lang w:eastAsia="zh-CN"/>
          </w:rPr>
          <w:t xml:space="preserve"> a</w:t>
        </w:r>
        <w:r w:rsidRPr="00055C00">
          <w:rPr>
            <w:lang w:eastAsia="zh-CN"/>
          </w:rPr>
          <w:t xml:space="preserve"> file to </w:t>
        </w:r>
        <w:r>
          <w:rPr>
            <w:lang w:eastAsia="zh-CN"/>
          </w:rPr>
          <w:t>an</w:t>
        </w:r>
        <w:r w:rsidRPr="00055C00">
          <w:rPr>
            <w:lang w:eastAsia="zh-CN"/>
          </w:rPr>
          <w:t>other MCData user</w:t>
        </w:r>
        <w:r>
          <w:rPr>
            <w:lang w:eastAsia="zh-CN"/>
          </w:rPr>
          <w:t xml:space="preserve"> where that other MCData user is receiving MCData service on a partner MCData system, and where interconnection is in use between the two MCData systems</w:t>
        </w:r>
        <w:r w:rsidRPr="00055C00">
          <w:rPr>
            <w:lang w:eastAsia="zh-CN"/>
          </w:rPr>
          <w:t>.</w:t>
        </w:r>
        <w:r>
          <w:rPr>
            <w:lang w:eastAsia="zh-CN"/>
          </w:rPr>
          <w:t xml:space="preserve"> In this procedure, the file has </w:t>
        </w:r>
      </w:ins>
      <w:ins w:id="278" w:author="Dave C-L" w:date="2019-03-28T16:41:00Z">
        <w:r>
          <w:rPr>
            <w:lang w:eastAsia="zh-CN"/>
          </w:rPr>
          <w:t>already</w:t>
        </w:r>
      </w:ins>
      <w:ins w:id="279" w:author="Dave C-L" w:date="2019-03-28T16:39:00Z">
        <w:r>
          <w:rPr>
            <w:lang w:eastAsia="zh-CN"/>
          </w:rPr>
          <w:t xml:space="preserve"> been </w:t>
        </w:r>
      </w:ins>
      <w:ins w:id="280" w:author="Dave C-L" w:date="2019-03-28T16:41:00Z">
        <w:r>
          <w:rPr>
            <w:lang w:eastAsia="zh-CN"/>
          </w:rPr>
          <w:t xml:space="preserve">previously </w:t>
        </w:r>
      </w:ins>
      <w:ins w:id="281" w:author="Dave C-L" w:date="2019-03-28T16:39:00Z">
        <w:r>
          <w:rPr>
            <w:lang w:eastAsia="zh-CN"/>
          </w:rPr>
          <w:t>downloaded in the partner MC system due to a previous request for the file.</w:t>
        </w:r>
      </w:ins>
    </w:p>
    <w:p w:rsidR="00B32387" w:rsidRDefault="00B32387" w:rsidP="00B32387">
      <w:pPr>
        <w:rPr>
          <w:ins w:id="282" w:author="Dave C-L" w:date="2019-03-28T16:39:00Z"/>
        </w:rPr>
      </w:pPr>
      <w:ins w:id="283" w:author="Dave C-L" w:date="2019-03-28T16:39:00Z">
        <w:r>
          <w:t>Pre-conditions:</w:t>
        </w:r>
      </w:ins>
    </w:p>
    <w:p w:rsidR="00B32387" w:rsidRDefault="00B32387" w:rsidP="00B32387">
      <w:pPr>
        <w:pStyle w:val="B1"/>
        <w:rPr>
          <w:ins w:id="284" w:author="Dave C-L" w:date="2019-03-28T16:39:00Z"/>
        </w:rPr>
      </w:pPr>
      <w:ins w:id="285" w:author="Dave C-L" w:date="2019-03-28T16:39:00Z">
        <w:r>
          <w:t>1.</w:t>
        </w:r>
        <w:r>
          <w:tab/>
        </w:r>
        <w:r w:rsidRPr="00055C00">
          <w:t xml:space="preserve">The MCData users on the MCData client 1 and the MCData client 2 are already </w:t>
        </w:r>
        <w:r>
          <w:t>service authorized and</w:t>
        </w:r>
        <w:r w:rsidRPr="00055C00">
          <w:t xml:space="preserve"> receiving MCData service.</w:t>
        </w:r>
        <w:r>
          <w:t xml:space="preserve"> MCData client 1 is receiving service on its primary MCData system, and MCData client 2 is receiving MCData service in the partner MCData system of MCData client 1.</w:t>
        </w:r>
      </w:ins>
    </w:p>
    <w:p w:rsidR="00B32387" w:rsidRDefault="00B32387" w:rsidP="00B32387">
      <w:pPr>
        <w:pStyle w:val="B1"/>
        <w:rPr>
          <w:ins w:id="286" w:author="Dave C-L" w:date="2019-03-28T16:39:00Z"/>
        </w:rPr>
      </w:pPr>
      <w:ins w:id="287" w:author="Dave C-L" w:date="2019-03-28T16:39:00Z">
        <w:r>
          <w:t>2.</w:t>
        </w:r>
        <w:r>
          <w:tab/>
          <w:t>The file to be distributed has been uploaded to the media storage function on the MCData content server in the primary MCData system of MCData client 1 using the procedures defined in subclause 7.5</w:t>
        </w:r>
        <w:r w:rsidRPr="002B60C5">
          <w:t>.2.</w:t>
        </w:r>
        <w:r>
          <w:t>2.</w:t>
        </w:r>
      </w:ins>
    </w:p>
    <w:p w:rsidR="00B32387" w:rsidRDefault="00B32387" w:rsidP="00B32387">
      <w:pPr>
        <w:pStyle w:val="B1"/>
        <w:rPr>
          <w:ins w:id="288" w:author="Dave C-L" w:date="2019-03-28T16:39:00Z"/>
        </w:rPr>
      </w:pPr>
      <w:ins w:id="289" w:author="Dave C-L" w:date="2019-03-28T16:39:00Z">
        <w:r>
          <w:t>3.</w:t>
        </w:r>
        <w:r>
          <w:tab/>
          <w:t>The file to be distributed has previously been downloaded to the MCData content server in the partner MCData system.</w:t>
        </w:r>
      </w:ins>
    </w:p>
    <w:p w:rsidR="00B32387" w:rsidRDefault="00B32387" w:rsidP="00B32387">
      <w:pPr>
        <w:pStyle w:val="TH"/>
        <w:rPr>
          <w:ins w:id="290" w:author="Dave C-L" w:date="2019-03-28T16:39:00Z"/>
        </w:rPr>
      </w:pPr>
      <w:ins w:id="291" w:author="Dave C-L" w:date="2019-03-28T16:39:00Z">
        <w:r>
          <w:object w:dxaOrig="10966" w:dyaOrig="6860">
            <v:shape id="_x0000_i1028" type="#_x0000_t75" style="width:531pt;height:342pt" o:ole="">
              <v:imagedata r:id="rId17" o:title=""/>
            </v:shape>
            <o:OLEObject Type="Embed" ProgID="Visio.Drawing.11" ShapeID="_x0000_i1028" DrawAspect="Content" ObjectID="_1615624194" r:id="rId18"/>
          </w:object>
        </w:r>
      </w:ins>
    </w:p>
    <w:p w:rsidR="00B32387" w:rsidRDefault="00B32387" w:rsidP="00B32387">
      <w:pPr>
        <w:pStyle w:val="TF"/>
        <w:rPr>
          <w:ins w:id="292" w:author="Dave C-L" w:date="2019-03-28T16:39:00Z"/>
        </w:rPr>
      </w:pPr>
      <w:ins w:id="293" w:author="Dave C-L" w:date="2019-03-28T16:39:00Z">
        <w:r>
          <w:t>Figure 7.5</w:t>
        </w:r>
        <w:r w:rsidRPr="00A92C50">
          <w:t>.2.</w:t>
        </w:r>
        <w:r>
          <w:t>4.3</w:t>
        </w:r>
      </w:ins>
      <w:ins w:id="294" w:author="Dave C-L" w:date="2019-03-28T16:41:00Z">
        <w:r>
          <w:t>.2</w:t>
        </w:r>
      </w:ins>
      <w:ins w:id="295" w:author="Dave C-L" w:date="2019-03-28T16:39:00Z">
        <w:r w:rsidRPr="00A92C50">
          <w:t>-1</w:t>
        </w:r>
        <w:r>
          <w:t xml:space="preserve">: </w:t>
        </w:r>
        <w:r w:rsidRPr="004E007B">
          <w:t xml:space="preserve">One-to-one </w:t>
        </w:r>
        <w:r w:rsidRPr="004E007B">
          <w:rPr>
            <w:lang w:eastAsia="zh-CN"/>
          </w:rPr>
          <w:t>file distribution using HTTP</w:t>
        </w:r>
      </w:ins>
      <w:ins w:id="296" w:author="Dave C-L" w:date="2019-03-28T16:40:00Z">
        <w:r>
          <w:rPr>
            <w:lang w:eastAsia="zh-CN"/>
          </w:rPr>
          <w:t xml:space="preserve"> where the file is already available in the partner MCData system</w:t>
        </w:r>
      </w:ins>
    </w:p>
    <w:p w:rsidR="00B32387" w:rsidRDefault="00B32387" w:rsidP="00B32387">
      <w:pPr>
        <w:pStyle w:val="B1"/>
        <w:rPr>
          <w:ins w:id="297" w:author="Dave C-L" w:date="2019-03-28T16:39:00Z"/>
        </w:rPr>
      </w:pPr>
      <w:ins w:id="298" w:author="Dave C-L" w:date="2019-03-28T16:39:00Z">
        <w:r>
          <w:t>1.</w:t>
        </w:r>
        <w:r>
          <w:tab/>
        </w:r>
        <w:r w:rsidRPr="00055C00">
          <w:t>The user at the MCData client 1 initiate</w:t>
        </w:r>
        <w:r>
          <w:t>s</w:t>
        </w:r>
        <w:r w:rsidRPr="00055C00">
          <w:t xml:space="preserve"> a f</w:t>
        </w:r>
        <w:r w:rsidR="00A9315E">
          <w:t xml:space="preserve">ile distribution request to the </w:t>
        </w:r>
      </w:ins>
      <w:ins w:id="299" w:author="Dave C-L" w:date="2019-04-01T11:27:00Z">
        <w:r w:rsidR="00A9315E">
          <w:t xml:space="preserve">MCData </w:t>
        </w:r>
      </w:ins>
      <w:ins w:id="300" w:author="Dave C-L" w:date="2019-03-28T16:39:00Z">
        <w:r w:rsidR="00A9315E">
          <w:t>user of MCData client 2</w:t>
        </w:r>
        <w:r w:rsidRPr="00055C00">
          <w:t>.</w:t>
        </w:r>
      </w:ins>
    </w:p>
    <w:p w:rsidR="00B32387" w:rsidRDefault="00B32387" w:rsidP="00B32387">
      <w:pPr>
        <w:pStyle w:val="B1"/>
        <w:rPr>
          <w:ins w:id="301" w:author="Dave C-L" w:date="2019-03-28T16:39:00Z"/>
        </w:rPr>
      </w:pPr>
      <w:ins w:id="302" w:author="Dave C-L" w:date="2019-03-28T16:39:00Z">
        <w:r>
          <w:t>2.</w:t>
        </w:r>
        <w:r>
          <w:tab/>
        </w:r>
        <w:r w:rsidRPr="00092ACA">
          <w:t>MCData client 1 sends a</w:t>
        </w:r>
        <w:r>
          <w:t>n</w:t>
        </w:r>
        <w:r w:rsidRPr="00092ACA">
          <w:t xml:space="preserve"> MCData FD request towards the </w:t>
        </w:r>
        <w:r>
          <w:t xml:space="preserve">primary </w:t>
        </w:r>
        <w:r w:rsidRPr="00092ACA">
          <w:t xml:space="preserve">MCData server. The MCData FD request contains </w:t>
        </w:r>
        <w:r>
          <w:t xml:space="preserve">content </w:t>
        </w:r>
        <w:r w:rsidRPr="00092ACA">
          <w:t xml:space="preserve">payload in the form of </w:t>
        </w:r>
        <w:r>
          <w:t>a f</w:t>
        </w:r>
        <w:r w:rsidRPr="00092ACA">
          <w:t xml:space="preserve">ile URL and may contain the file metadata information. </w:t>
        </w:r>
        <w:r>
          <w:t>The MCData</w:t>
        </w:r>
        <w:r w:rsidRPr="003E311A">
          <w:t xml:space="preserve"> </w:t>
        </w:r>
        <w:r>
          <w:t>FD request indicates the target MCData user for the one-to-one data communication</w:t>
        </w:r>
        <w:r w:rsidRPr="00BF574F">
          <w:t>.</w:t>
        </w:r>
        <w:r>
          <w:t xml:space="preserve"> </w:t>
        </w:r>
        <w:r w:rsidRPr="00092ACA">
          <w:t xml:space="preserve">The MCData FD request contains </w:t>
        </w:r>
        <w:r>
          <w:t xml:space="preserve">a </w:t>
        </w:r>
        <w:r w:rsidRPr="00092ACA">
          <w:t xml:space="preserve">conversation identifier for message thread indication. If </w:t>
        </w:r>
        <w:r>
          <w:t xml:space="preserve">the </w:t>
        </w:r>
        <w:r w:rsidRPr="00092ACA">
          <w:t xml:space="preserve">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w:t>
        </w:r>
        <w:r>
          <w:t xml:space="preserve">the </w:t>
        </w:r>
        <w:r w:rsidRPr="00092ACA">
          <w:t xml:space="preserve">MCData FD request contains </w:t>
        </w:r>
        <w:r>
          <w:t xml:space="preserve">the </w:t>
        </w:r>
        <w:r w:rsidRPr="00092ACA">
          <w:t>mandatory download indication. The MCData FD request may contain</w:t>
        </w:r>
        <w:r>
          <w:t xml:space="preserve"> a request for a</w:t>
        </w:r>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ins>
    </w:p>
    <w:p w:rsidR="00B32387" w:rsidRDefault="00B32387" w:rsidP="00B32387">
      <w:pPr>
        <w:pStyle w:val="B1"/>
        <w:rPr>
          <w:ins w:id="303" w:author="Dave C-L" w:date="2019-03-28T16:39:00Z"/>
        </w:rPr>
      </w:pPr>
      <w:ins w:id="304" w:author="Dave C-L" w:date="2019-03-28T16:39:00Z">
        <w:r>
          <w:t>3.</w:t>
        </w:r>
        <w:r>
          <w:tab/>
        </w:r>
        <w:r w:rsidRPr="00092ACA">
          <w:t>MCData server</w:t>
        </w:r>
        <w:r>
          <w:t xml:space="preserve"> </w:t>
        </w:r>
        <w:r w:rsidRPr="00092ACA">
          <w:t xml:space="preserve">checks whether the MCData user at MCData client 1 is authorized to send </w:t>
        </w:r>
        <w:r>
          <w:t xml:space="preserve">the </w:t>
        </w:r>
        <w:r w:rsidRPr="00092ACA">
          <w:t>MCData FD request</w:t>
        </w:r>
        <w:r>
          <w:t xml:space="preserve"> and that the size of the file is below maximum data size for FD from the service configuration</w:t>
        </w:r>
        <w:r w:rsidRPr="00092ACA">
          <w:t>.</w:t>
        </w:r>
      </w:ins>
    </w:p>
    <w:p w:rsidR="00B32387" w:rsidRDefault="00B32387" w:rsidP="00B32387">
      <w:pPr>
        <w:pStyle w:val="B1"/>
        <w:rPr>
          <w:ins w:id="305" w:author="Dave C-L" w:date="2019-03-29T15:24:00Z"/>
        </w:rPr>
      </w:pPr>
      <w:ins w:id="306" w:author="Dave C-L" w:date="2019-03-28T16:39:00Z">
        <w:r>
          <w:t>4.</w:t>
        </w:r>
        <w:r>
          <w:tab/>
          <w:t xml:space="preserve">The </w:t>
        </w:r>
        <w:r w:rsidRPr="00092ACA">
          <w:t xml:space="preserve">MCData server </w:t>
        </w:r>
        <w:r>
          <w:t xml:space="preserve">in the primary MCData system </w:t>
        </w:r>
        <w:r w:rsidRPr="00092ACA">
          <w:t xml:space="preserve">initiates the MCData FD request towards the </w:t>
        </w:r>
        <w:r>
          <w:t>MCData server in the partner MCData system, which contains the URL of the file which is stored in the primary MCData content server</w:t>
        </w:r>
      </w:ins>
      <w:ins w:id="307" w:author="Dave C-L" w:date="2019-03-29T15:22:00Z">
        <w:r w:rsidR="00595F68">
          <w:t>, and an authorization parameter</w:t>
        </w:r>
      </w:ins>
      <w:ins w:id="308" w:author="Dave C-L" w:date="2019-03-28T16:39:00Z">
        <w:r w:rsidRPr="00092ACA">
          <w:t>.</w:t>
        </w:r>
        <w:r>
          <w:t xml:space="preserve"> </w:t>
        </w:r>
      </w:ins>
    </w:p>
    <w:p w:rsidR="0033428F" w:rsidRDefault="0033428F" w:rsidP="0033428F">
      <w:pPr>
        <w:pStyle w:val="NO"/>
        <w:rPr>
          <w:ins w:id="309" w:author="Dave C-L" w:date="2019-03-28T16:39:00Z"/>
        </w:rPr>
      </w:pPr>
      <w:ins w:id="310" w:author="Dave C-L" w:date="2019-03-29T15:24:00Z">
        <w:r>
          <w:t>NOTE 1:</w:t>
        </w:r>
        <w:r>
          <w:tab/>
          <w:t xml:space="preserve">The </w:t>
        </w:r>
      </w:ins>
      <w:ins w:id="311" w:author="Dave C-L" w:date="2019-04-01T11:28:00Z">
        <w:r w:rsidR="00A9315E">
          <w:t xml:space="preserve">nature and </w:t>
        </w:r>
      </w:ins>
      <w:ins w:id="312" w:author="Dave C-L" w:date="2019-03-29T15:24:00Z">
        <w:r>
          <w:t>content of the authorization parameter is outside the scope of the present document.</w:t>
        </w:r>
      </w:ins>
    </w:p>
    <w:p w:rsidR="00B32387" w:rsidRDefault="00B32387" w:rsidP="00B32387">
      <w:pPr>
        <w:pStyle w:val="B1"/>
        <w:rPr>
          <w:ins w:id="313" w:author="Dave C-L" w:date="2019-03-28T16:39:00Z"/>
        </w:rPr>
      </w:pPr>
      <w:ins w:id="314" w:author="Dave C-L" w:date="2019-03-28T16:39:00Z">
        <w:r>
          <w:t>5,</w:t>
        </w:r>
        <w:r>
          <w:tab/>
          <w:t xml:space="preserve">The partner MCData server adapts the URL of the stored file so that a file location in the partner MCData system MCData content server is indicated by prepending a local path to the original URL. The </w:t>
        </w:r>
        <w:r w:rsidRPr="00092ACA">
          <w:t>MCData server</w:t>
        </w:r>
        <w:r>
          <w:t xml:space="preserve"> in the partner MCData systems sends</w:t>
        </w:r>
        <w:r w:rsidRPr="00092ACA">
          <w:t xml:space="preserve"> the MCData FD request </w:t>
        </w:r>
        <w:r>
          <w:t>with the modified URL</w:t>
        </w:r>
      </w:ins>
      <w:ins w:id="315" w:author="Dave C-L" w:date="2019-03-29T15:22:00Z">
        <w:r w:rsidR="00595F68">
          <w:t xml:space="preserve"> and authorization parameter</w:t>
        </w:r>
      </w:ins>
      <w:ins w:id="316" w:author="Dave C-L" w:date="2019-03-28T16:39:00Z">
        <w:r>
          <w:t xml:space="preserve"> </w:t>
        </w:r>
        <w:r w:rsidRPr="00092ACA">
          <w:t xml:space="preserve">to </w:t>
        </w:r>
        <w:r>
          <w:t>MCData client 2</w:t>
        </w:r>
        <w:r w:rsidRPr="00092ACA">
          <w:t>.</w:t>
        </w:r>
        <w:r>
          <w:t xml:space="preserve"> </w:t>
        </w:r>
      </w:ins>
    </w:p>
    <w:p w:rsidR="00B32387" w:rsidRDefault="00B32387" w:rsidP="00B32387">
      <w:pPr>
        <w:pStyle w:val="B1"/>
        <w:rPr>
          <w:ins w:id="317" w:author="Dave C-L" w:date="2019-03-28T16:39:00Z"/>
        </w:rPr>
      </w:pPr>
      <w:ins w:id="318" w:author="Dave C-L" w:date="2019-03-28T16:39:00Z">
        <w:r>
          <w:t>6.</w:t>
        </w:r>
        <w:r>
          <w:tab/>
        </w:r>
        <w:r w:rsidRPr="00092ACA">
          <w:t xml:space="preserve">MCData client 2 </w:t>
        </w:r>
        <w:r>
          <w:t xml:space="preserve">may </w:t>
        </w:r>
        <w:r w:rsidRPr="00092ACA">
          <w:t>notif</w:t>
        </w:r>
        <w:r>
          <w:t>y</w:t>
        </w:r>
        <w:r w:rsidRPr="00092ACA">
          <w:t xml:space="preserve"> the user about the incoming MCData FD request (including file metadata</w:t>
        </w:r>
        <w:r>
          <w:t>,</w:t>
        </w:r>
        <w:r w:rsidRPr="00092ACA">
          <w:t xml:space="preserve"> if present) which may be either accepted or rejected or ignored.</w:t>
        </w:r>
      </w:ins>
    </w:p>
    <w:p w:rsidR="00B32387" w:rsidRDefault="00B32387" w:rsidP="00B32387">
      <w:pPr>
        <w:pStyle w:val="B1"/>
        <w:rPr>
          <w:ins w:id="319" w:author="Dave C-L" w:date="2019-03-28T16:39:00Z"/>
        </w:rPr>
      </w:pPr>
      <w:ins w:id="320" w:author="Dave C-L" w:date="2019-03-28T16:39:00Z">
        <w:r>
          <w:lastRenderedPageBreak/>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w:t>
        </w:r>
        <w:r>
          <w:t xml:space="preserve">partner </w:t>
        </w:r>
        <w:r w:rsidRPr="00092ACA">
          <w:t xml:space="preserve">MCData server. </w:t>
        </w:r>
        <w:r>
          <w:t>MCData client 2 automatically sends an accepted MCData FD response when the incoming request includes mandatory download indication.</w:t>
        </w:r>
      </w:ins>
    </w:p>
    <w:p w:rsidR="00B32387" w:rsidRDefault="00B32387" w:rsidP="00B32387">
      <w:pPr>
        <w:pStyle w:val="B1"/>
        <w:rPr>
          <w:ins w:id="321" w:author="Dave C-L" w:date="2019-03-28T16:39:00Z"/>
        </w:rPr>
      </w:pPr>
      <w:ins w:id="322" w:author="Dave C-L" w:date="2019-03-28T16:39:00Z">
        <w:r>
          <w:t>8.</w:t>
        </w:r>
        <w:r>
          <w:tab/>
        </w:r>
        <w:r w:rsidRPr="00092ACA">
          <w:t xml:space="preserve">The </w:t>
        </w:r>
        <w:r>
          <w:t xml:space="preserve">partner </w:t>
        </w:r>
        <w:r w:rsidRPr="00092ACA">
          <w:t>MCData server</w:t>
        </w:r>
        <w:r>
          <w:t xml:space="preserve"> forwards</w:t>
        </w:r>
        <w:r w:rsidRPr="00092ACA">
          <w:t xml:space="preserve"> the MCData FD response to the </w:t>
        </w:r>
        <w:r>
          <w:t>MCData server in the primary MCData system.</w:t>
        </w:r>
      </w:ins>
    </w:p>
    <w:p w:rsidR="00B32387" w:rsidRDefault="00B32387" w:rsidP="00B32387">
      <w:pPr>
        <w:pStyle w:val="B1"/>
        <w:rPr>
          <w:ins w:id="323" w:author="Dave C-L" w:date="2019-03-28T16:39:00Z"/>
        </w:rPr>
      </w:pPr>
      <w:ins w:id="324" w:author="Dave C-L" w:date="2019-03-28T16:39:00Z">
        <w:r>
          <w:t>9.</w:t>
        </w:r>
        <w:r>
          <w:tab/>
        </w:r>
        <w:r w:rsidRPr="00092ACA">
          <w:t xml:space="preserve">The </w:t>
        </w:r>
        <w:r>
          <w:t xml:space="preserve">primary </w:t>
        </w:r>
        <w:r w:rsidRPr="00092ACA">
          <w:t>MCData server</w:t>
        </w:r>
        <w:r>
          <w:t xml:space="preserve"> forwards</w:t>
        </w:r>
        <w:r w:rsidRPr="00092ACA">
          <w:t xml:space="preserve"> the MCData FD response to </w:t>
        </w:r>
        <w:r>
          <w:t>MCData client 1.</w:t>
        </w:r>
      </w:ins>
    </w:p>
    <w:p w:rsidR="00B32387" w:rsidRDefault="00B32387" w:rsidP="00B32387">
      <w:pPr>
        <w:pStyle w:val="B1"/>
        <w:rPr>
          <w:ins w:id="325" w:author="Dave C-L" w:date="2019-03-28T16:39:00Z"/>
        </w:rPr>
      </w:pPr>
      <w:ins w:id="326" w:author="Dave C-L" w:date="2019-03-28T16:39:00Z">
        <w:r>
          <w:t>10.</w:t>
        </w:r>
        <w:r>
          <w:tab/>
          <w:t xml:space="preserve">MCData client 2 requests the file from the partner MCData content server, using the URL </w:t>
        </w:r>
      </w:ins>
      <w:ins w:id="327" w:author="Dave C-L" w:date="2019-03-29T15:23:00Z">
        <w:r w:rsidR="00595F68">
          <w:t xml:space="preserve">and containing the authorization parameter </w:t>
        </w:r>
      </w:ins>
      <w:ins w:id="328" w:author="Dave C-L" w:date="2019-03-28T16:39:00Z">
        <w:r>
          <w:t>provided in step 5</w:t>
        </w:r>
      </w:ins>
      <w:ins w:id="329" w:author="Dave C-L" w:date="2019-03-29T15:23:00Z">
        <w:r w:rsidR="00595F68">
          <w:t>.</w:t>
        </w:r>
      </w:ins>
    </w:p>
    <w:p w:rsidR="00B32387" w:rsidRDefault="00B32387" w:rsidP="00B32387">
      <w:pPr>
        <w:pStyle w:val="NO"/>
        <w:rPr>
          <w:ins w:id="330" w:author="Dave C-L" w:date="2019-03-28T16:39:00Z"/>
        </w:rPr>
      </w:pPr>
      <w:ins w:id="331" w:author="Dave C-L" w:date="2019-03-28T16:39:00Z">
        <w:r>
          <w:t>NOTE</w:t>
        </w:r>
      </w:ins>
      <w:ins w:id="332" w:author="Dave C-L" w:date="2019-03-29T15:25:00Z">
        <w:r w:rsidR="0033428F">
          <w:t xml:space="preserve"> 2</w:t>
        </w:r>
      </w:ins>
      <w:ins w:id="333" w:author="Dave C-L" w:date="2019-03-28T16:39:00Z">
        <w:r>
          <w:t>:</w:t>
        </w:r>
        <w:r>
          <w:tab/>
          <w:t>Step 10 may occur any time after step 7, before or after steps 8 and 9.</w:t>
        </w:r>
      </w:ins>
    </w:p>
    <w:p w:rsidR="00B32387" w:rsidRDefault="00B32387" w:rsidP="00043B9F">
      <w:pPr>
        <w:pStyle w:val="B1"/>
        <w:rPr>
          <w:ins w:id="334" w:author="Dave C-L" w:date="2019-03-29T15:23:00Z"/>
        </w:rPr>
      </w:pPr>
      <w:ins w:id="335" w:author="Dave C-L" w:date="2019-03-28T16:39:00Z">
        <w:r>
          <w:t>11.</w:t>
        </w:r>
        <w:r>
          <w:tab/>
          <w:t>The partner MCData content server checks whether the file is stored locally</w:t>
        </w:r>
      </w:ins>
      <w:ins w:id="336" w:author="Dave C-L" w:date="2019-03-28T16:46:00Z">
        <w:r w:rsidR="00043B9F">
          <w:t>,</w:t>
        </w:r>
      </w:ins>
      <w:ins w:id="337" w:author="Dave C-L" w:date="2019-03-28T16:39:00Z">
        <w:r>
          <w:t xml:space="preserve"> and as is the case, sends the file to MCData client 2 in the MCData download data response.</w:t>
        </w:r>
        <w:r w:rsidRPr="0074147C">
          <w:t xml:space="preserve"> </w:t>
        </w:r>
        <w:r w:rsidRPr="00092ACA">
          <w:t>MCData client 2 records file download complete</w:t>
        </w:r>
        <w:r>
          <w:t>d</w:t>
        </w:r>
        <w:r w:rsidRPr="00092ACA">
          <w:t xml:space="preserve"> and notifies MCData user 2.</w:t>
        </w:r>
      </w:ins>
    </w:p>
    <w:p w:rsidR="00595F68" w:rsidRDefault="0033428F" w:rsidP="00595F68">
      <w:pPr>
        <w:pStyle w:val="NO"/>
        <w:rPr>
          <w:ins w:id="338" w:author="Dave C-L" w:date="2019-03-28T16:39:00Z"/>
        </w:rPr>
      </w:pPr>
      <w:ins w:id="339" w:author="Dave C-L" w:date="2019-03-29T15:23:00Z">
        <w:r>
          <w:t>NOTE 3</w:t>
        </w:r>
        <w:r w:rsidR="00595F68">
          <w:t>:</w:t>
        </w:r>
        <w:r w:rsidR="00595F68">
          <w:tab/>
          <w:t>Whether the partner MCData content server performs any authorization checks based on the received authorization parameter is outside the scope of the present document.</w:t>
        </w:r>
      </w:ins>
    </w:p>
    <w:p w:rsidR="00B32387" w:rsidRDefault="00043B9F" w:rsidP="00B32387">
      <w:pPr>
        <w:pStyle w:val="B1"/>
        <w:rPr>
          <w:ins w:id="340" w:author="Dave C-L" w:date="2019-03-28T16:39:00Z"/>
        </w:rPr>
      </w:pPr>
      <w:ins w:id="341" w:author="Dave C-L" w:date="2019-03-28T16:39:00Z">
        <w:r>
          <w:t>12</w:t>
        </w:r>
        <w:r w:rsidR="00B32387">
          <w:t>.</w:t>
        </w:r>
        <w:r w:rsidR="00B32387">
          <w:tab/>
        </w:r>
        <w:r w:rsidR="00B32387" w:rsidRPr="00092ACA">
          <w:t>MCData client 2 initiates a</w:t>
        </w:r>
        <w:r w:rsidR="00B32387">
          <w:t>n</w:t>
        </w:r>
        <w:r w:rsidR="00B32387" w:rsidRPr="00092ACA">
          <w:t xml:space="preserve"> MCData download </w:t>
        </w:r>
        <w:r w:rsidR="00B32387">
          <w:t>complete</w:t>
        </w:r>
        <w:r w:rsidR="00B32387" w:rsidRPr="00092ACA">
          <w:t xml:space="preserve"> </w:t>
        </w:r>
        <w:r w:rsidR="00B32387">
          <w:t>report</w:t>
        </w:r>
        <w:r w:rsidR="00B32387" w:rsidRPr="00092ACA">
          <w:t xml:space="preserve"> for </w:t>
        </w:r>
        <w:r w:rsidR="00B32387">
          <w:t xml:space="preserve">reporting </w:t>
        </w:r>
        <w:r w:rsidR="00B32387" w:rsidRPr="00092ACA">
          <w:t xml:space="preserve">file download </w:t>
        </w:r>
        <w:r w:rsidR="00B32387">
          <w:t xml:space="preserve">completed, if this was </w:t>
        </w:r>
        <w:r w:rsidR="00B32387" w:rsidRPr="00092ACA">
          <w:t xml:space="preserve">requested </w:t>
        </w:r>
        <w:r w:rsidR="00B32387">
          <w:t>by the user at MCData client 1 in the initial MCData FD request.</w:t>
        </w:r>
      </w:ins>
    </w:p>
    <w:p w:rsidR="00B32387" w:rsidRDefault="00B32387" w:rsidP="00B32387">
      <w:pPr>
        <w:pStyle w:val="B1"/>
        <w:rPr>
          <w:ins w:id="342" w:author="Dave C-L" w:date="2019-03-28T16:39:00Z"/>
        </w:rPr>
      </w:pPr>
      <w:ins w:id="343" w:author="Dave C-L" w:date="2019-03-28T16:39:00Z">
        <w:r>
          <w:t>1</w:t>
        </w:r>
      </w:ins>
      <w:ins w:id="344" w:author="Dave C-L" w:date="2019-03-28T16:46:00Z">
        <w:r w:rsidR="00043B9F">
          <w:t>3</w:t>
        </w:r>
      </w:ins>
      <w:ins w:id="345" w:author="Dave C-L" w:date="2019-03-28T16:39:00Z">
        <w:r>
          <w:t>.</w:t>
        </w:r>
        <w:r>
          <w:tab/>
          <w:t>The MCData download complete report is sent to the primary MCData server.</w:t>
        </w:r>
        <w:r w:rsidRPr="000D3349">
          <w:t xml:space="preserve"> </w:t>
        </w:r>
        <w:r>
          <w:t xml:space="preserve">The partner </w:t>
        </w:r>
        <w:r w:rsidRPr="00092ACA">
          <w:t xml:space="preserve">MCData server </w:t>
        </w:r>
        <w:r>
          <w:t xml:space="preserve">may store the download complete report </w:t>
        </w:r>
        <w:r w:rsidRPr="00092ACA">
          <w:t xml:space="preserve">for download history interrogation from authorized </w:t>
        </w:r>
        <w:r>
          <w:t xml:space="preserve">MCData </w:t>
        </w:r>
        <w:r w:rsidRPr="00092ACA">
          <w:t>users</w:t>
        </w:r>
        <w:r>
          <w:t xml:space="preserve"> in the partner MCData system</w:t>
        </w:r>
        <w:r w:rsidRPr="00092ACA">
          <w:t>.</w:t>
        </w:r>
      </w:ins>
    </w:p>
    <w:p w:rsidR="00B32387" w:rsidRDefault="00043B9F" w:rsidP="00B32387">
      <w:pPr>
        <w:pStyle w:val="B1"/>
        <w:rPr>
          <w:ins w:id="346" w:author="Dave C-L" w:date="2019-03-28T16:39:00Z"/>
        </w:rPr>
      </w:pPr>
      <w:ins w:id="347" w:author="Dave C-L" w:date="2019-03-28T16:39:00Z">
        <w:r>
          <w:t>14</w:t>
        </w:r>
        <w:r w:rsidR="00B32387">
          <w:t>.</w:t>
        </w:r>
        <w:r w:rsidR="00B32387">
          <w:tab/>
          <w:t xml:space="preserve">The </w:t>
        </w:r>
        <w:r w:rsidR="00B32387" w:rsidRPr="00092ACA">
          <w:t xml:space="preserve">MCData download </w:t>
        </w:r>
        <w:r w:rsidR="00B32387">
          <w:t>completed</w:t>
        </w:r>
        <w:r w:rsidR="00B32387" w:rsidRPr="00092ACA">
          <w:t xml:space="preserve"> </w:t>
        </w:r>
        <w:r w:rsidR="00B32387">
          <w:t>report</w:t>
        </w:r>
        <w:r w:rsidR="00B32387" w:rsidRPr="00092ACA">
          <w:t xml:space="preserve"> is sent by the </w:t>
        </w:r>
        <w:r w:rsidR="00B32387">
          <w:t xml:space="preserve">primary </w:t>
        </w:r>
        <w:r w:rsidR="00B32387" w:rsidRPr="00092ACA">
          <w:t>MCData server</w:t>
        </w:r>
        <w:r w:rsidR="00B32387">
          <w:t xml:space="preserve"> </w:t>
        </w:r>
        <w:r w:rsidR="00B32387" w:rsidRPr="00092ACA">
          <w:t xml:space="preserve">to </w:t>
        </w:r>
        <w:r w:rsidR="00B32387">
          <w:t xml:space="preserve">the MCData </w:t>
        </w:r>
        <w:r w:rsidR="00B32387" w:rsidRPr="00092ACA">
          <w:t>user at MCData client 1.</w:t>
        </w:r>
        <w:r w:rsidR="00B32387">
          <w:t xml:space="preserve"> </w:t>
        </w:r>
        <w:r w:rsidR="00B32387" w:rsidRPr="00092ACA">
          <w:t xml:space="preserve">The MCData file download </w:t>
        </w:r>
        <w:r w:rsidR="00B32387">
          <w:t xml:space="preserve">completed </w:t>
        </w:r>
        <w:r w:rsidR="00B32387" w:rsidRPr="00092ACA">
          <w:t xml:space="preserve">report from MCData user may be stored by the </w:t>
        </w:r>
        <w:r w:rsidR="00B32387">
          <w:t xml:space="preserve">primary </w:t>
        </w:r>
        <w:r w:rsidR="00B32387" w:rsidRPr="00092ACA">
          <w:t xml:space="preserve">MCData server for download history interrogation from authorized </w:t>
        </w:r>
        <w:r w:rsidR="00B32387">
          <w:t xml:space="preserve">MCData </w:t>
        </w:r>
        <w:r w:rsidR="00B32387" w:rsidRPr="00092ACA">
          <w:t>users</w:t>
        </w:r>
        <w:r w:rsidR="00B32387">
          <w:t xml:space="preserve"> in the primary MCData system</w:t>
        </w:r>
        <w:r w:rsidR="00B32387" w:rsidRPr="00092ACA">
          <w:t>.</w:t>
        </w:r>
        <w:r w:rsidR="00B32387" w:rsidRPr="00C42E8F">
          <w:t xml:space="preserve"> </w:t>
        </w:r>
      </w:ins>
    </w:p>
    <w:p w:rsidR="00CD4433" w:rsidRDefault="00CD4433" w:rsidP="00CD4433">
      <w:pPr>
        <w:pStyle w:val="Heading6"/>
        <w:rPr>
          <w:ins w:id="348" w:author="Dave C-L" w:date="2019-03-28T16:48:00Z"/>
        </w:rPr>
      </w:pPr>
      <w:bookmarkStart w:id="349" w:name="_Toc4515387"/>
      <w:ins w:id="350" w:author="Dave C-L" w:date="2019-03-28T16:48:00Z">
        <w:r>
          <w:rPr>
            <w:lang w:eastAsia="zh-CN"/>
          </w:rPr>
          <w:t>7.5</w:t>
        </w:r>
        <w:r w:rsidRPr="009E7577">
          <w:t>.2.</w:t>
        </w:r>
        <w:r>
          <w:t>4.3.3</w:t>
        </w:r>
        <w:r w:rsidRPr="009E7577">
          <w:tab/>
          <w:t>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authorized user</w:t>
        </w:r>
        <w:bookmarkEnd w:id="349"/>
      </w:ins>
    </w:p>
    <w:p w:rsidR="00CD4433" w:rsidRPr="0052003A" w:rsidRDefault="00CD4433" w:rsidP="00CD4433">
      <w:pPr>
        <w:rPr>
          <w:ins w:id="351" w:author="Dave C-L" w:date="2019-03-28T16:48:00Z"/>
          <w:lang w:eastAsia="zh-CN"/>
        </w:rPr>
      </w:pPr>
      <w:ins w:id="352" w:author="Dave C-L" w:date="2019-03-28T16:48:00Z">
        <w:r w:rsidRPr="0052003A">
          <w:rPr>
            <w:lang w:eastAsia="zh-CN"/>
          </w:rPr>
          <w:t>The procedure</w:t>
        </w:r>
        <w:r>
          <w:rPr>
            <w:lang w:eastAsia="zh-CN"/>
          </w:rPr>
          <w:t xml:space="preserve"> in figure 7.5.2.</w:t>
        </w:r>
      </w:ins>
      <w:ins w:id="353" w:author="Dave C-L" w:date="2019-03-28T16:49:00Z">
        <w:r>
          <w:rPr>
            <w:lang w:eastAsia="zh-CN"/>
          </w:rPr>
          <w:t>4.3.3</w:t>
        </w:r>
      </w:ins>
      <w:ins w:id="354" w:author="Dave C-L" w:date="2019-03-28T16:48:00Z">
        <w:r>
          <w:rPr>
            <w:lang w:eastAsia="zh-CN"/>
          </w:rPr>
          <w:t>-1 describes</w:t>
        </w:r>
        <w:r w:rsidRPr="00055C00">
          <w:rPr>
            <w:lang w:eastAsia="zh-CN"/>
          </w:rPr>
          <w:t xml:space="preserve"> the case where a</w:t>
        </w:r>
      </w:ins>
      <w:ins w:id="355" w:author="Dave C-L" w:date="2019-04-01T11:29:00Z">
        <w:r w:rsidR="00A9315E">
          <w:rPr>
            <w:lang w:eastAsia="zh-CN"/>
          </w:rPr>
          <w:t>n</w:t>
        </w:r>
      </w:ins>
      <w:ins w:id="356" w:author="Dave C-L" w:date="2019-03-28T16:48:00Z">
        <w:r w:rsidRPr="00055C00">
          <w:rPr>
            <w:lang w:eastAsia="zh-CN"/>
          </w:rPr>
          <w:t xml:space="preserve"> MCData user </w:t>
        </w:r>
        <w:r>
          <w:rPr>
            <w:lang w:eastAsia="zh-CN"/>
          </w:rPr>
          <w:t>remov</w:t>
        </w:r>
      </w:ins>
      <w:ins w:id="357" w:author="Dave C-L" w:date="2019-03-28T16:49:00Z">
        <w:r>
          <w:rPr>
            <w:lang w:eastAsia="zh-CN"/>
          </w:rPr>
          <w:t>es</w:t>
        </w:r>
      </w:ins>
      <w:ins w:id="358" w:author="Dave C-L" w:date="2019-03-28T16:48:00Z">
        <w:r>
          <w:rPr>
            <w:lang w:eastAsia="zh-CN"/>
          </w:rPr>
          <w:t xml:space="preserve">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 xml:space="preserve">the </w:t>
        </w:r>
      </w:ins>
      <w:ins w:id="359" w:author="Dave C-L" w:date="2019-03-28T16:50:00Z">
        <w:r>
          <w:rPr>
            <w:lang w:eastAsia="zh-CN"/>
          </w:rPr>
          <w:t xml:space="preserve">primary MCData system </w:t>
        </w:r>
      </w:ins>
      <w:ins w:id="360" w:author="Dave C-L" w:date="2019-03-28T16:48:00Z">
        <w:r>
          <w:rPr>
            <w:lang w:eastAsia="zh-CN"/>
          </w:rPr>
          <w:t>MCData content server, and where the file has been made ava</w:t>
        </w:r>
      </w:ins>
      <w:ins w:id="361" w:author="Dave C-L" w:date="2019-03-28T16:49:00Z">
        <w:r>
          <w:rPr>
            <w:lang w:eastAsia="zh-CN"/>
          </w:rPr>
          <w:t>ilable in the partner MCData system MCData content server.</w:t>
        </w:r>
      </w:ins>
    </w:p>
    <w:p w:rsidR="00CD4433" w:rsidRDefault="00CD4433" w:rsidP="00CD4433">
      <w:pPr>
        <w:rPr>
          <w:ins w:id="362" w:author="Dave C-L" w:date="2019-03-28T16:48:00Z"/>
        </w:rPr>
      </w:pPr>
      <w:ins w:id="363" w:author="Dave C-L" w:date="2019-03-28T16:48:00Z">
        <w:r>
          <w:t>Pre-conditions:</w:t>
        </w:r>
      </w:ins>
    </w:p>
    <w:p w:rsidR="00CD4433" w:rsidRDefault="00662465" w:rsidP="00662465">
      <w:pPr>
        <w:pStyle w:val="B1"/>
        <w:rPr>
          <w:ins w:id="364" w:author="Dave C-L" w:date="2019-04-01T11:29:00Z"/>
        </w:rPr>
      </w:pPr>
      <w:ins w:id="365" w:author="Dave C-L" w:date="2019-03-28T17:09:00Z">
        <w:r>
          <w:t>1.</w:t>
        </w:r>
        <w:r>
          <w:tab/>
        </w:r>
      </w:ins>
      <w:ins w:id="366" w:author="Dave C-L" w:date="2019-03-28T16:48:00Z">
        <w:r w:rsidR="00CD4433" w:rsidRPr="00662465">
          <w:t>The MCData user on the media storage client is registered for receiving MCData service.</w:t>
        </w:r>
      </w:ins>
    </w:p>
    <w:p w:rsidR="00E941D4" w:rsidRPr="00662465" w:rsidRDefault="00E941D4" w:rsidP="00662465">
      <w:pPr>
        <w:pStyle w:val="B1"/>
        <w:rPr>
          <w:ins w:id="367" w:author="Dave C-L" w:date="2019-03-28T16:48:00Z"/>
        </w:rPr>
      </w:pPr>
      <w:ins w:id="368" w:author="Dave C-L" w:date="2019-04-01T11:29:00Z">
        <w:r>
          <w:t>2.</w:t>
        </w:r>
        <w:r>
          <w:tab/>
          <w:t>The file has previously been uploaded to the MCData content server in the primary MCData system of MCData client 1.</w:t>
        </w:r>
      </w:ins>
    </w:p>
    <w:p w:rsidR="00CD4433" w:rsidRPr="00662465" w:rsidRDefault="00E941D4" w:rsidP="00662465">
      <w:pPr>
        <w:pStyle w:val="B1"/>
        <w:rPr>
          <w:ins w:id="369" w:author="Dave C-L" w:date="2019-03-28T16:48:00Z"/>
        </w:rPr>
      </w:pPr>
      <w:ins w:id="370" w:author="Dave C-L" w:date="2019-03-28T17:09:00Z">
        <w:r>
          <w:t>3</w:t>
        </w:r>
        <w:r w:rsidR="00662465">
          <w:t>.</w:t>
        </w:r>
        <w:r w:rsidR="00662465">
          <w:tab/>
        </w:r>
      </w:ins>
      <w:ins w:id="371" w:author="Dave C-L" w:date="2019-03-28T16:48:00Z">
        <w:r w:rsidR="00CD4433" w:rsidRPr="00662465">
          <w:t xml:space="preserve">The file has been successfully </w:t>
        </w:r>
      </w:ins>
      <w:ins w:id="372" w:author="Dave C-L" w:date="2019-03-28T16:50:00Z">
        <w:r w:rsidR="00CD4433" w:rsidRPr="00662465">
          <w:t>transferred to the MCData content server in the partner MCData system.</w:t>
        </w:r>
      </w:ins>
    </w:p>
    <w:p w:rsidR="00CD4433" w:rsidRDefault="00CD4433" w:rsidP="00CD4433">
      <w:pPr>
        <w:pStyle w:val="TH"/>
        <w:rPr>
          <w:ins w:id="373" w:author="Dave C-L" w:date="2019-03-28T16:48:00Z"/>
        </w:rPr>
      </w:pPr>
      <w:ins w:id="374" w:author="Dave C-L" w:date="2019-03-28T16:51:00Z">
        <w:r>
          <w:object w:dxaOrig="9927" w:dyaOrig="6236">
            <v:shape id="_x0000_i1029" type="#_x0000_t75" style="width:480.75pt;height:311.25pt" o:ole="">
              <v:imagedata r:id="rId19" o:title=""/>
            </v:shape>
            <o:OLEObject Type="Embed" ProgID="Visio.Drawing.11" ShapeID="_x0000_i1029" DrawAspect="Content" ObjectID="_1615624195" r:id="rId20"/>
          </w:object>
        </w:r>
      </w:ins>
    </w:p>
    <w:p w:rsidR="00CD4433" w:rsidRDefault="00CD4433" w:rsidP="00CD4433">
      <w:pPr>
        <w:pStyle w:val="TF"/>
        <w:rPr>
          <w:ins w:id="375" w:author="Dave C-L" w:date="2019-03-28T16:48:00Z"/>
        </w:rPr>
      </w:pPr>
      <w:ins w:id="376" w:author="Dave C-L" w:date="2019-03-28T16:48:00Z">
        <w:r w:rsidRPr="009E7577">
          <w:t>Figure </w:t>
        </w:r>
        <w:r>
          <w:t>7.5</w:t>
        </w:r>
        <w:r w:rsidRPr="009E7577">
          <w:t>.2.</w:t>
        </w:r>
        <w:r>
          <w:t>8</w:t>
        </w:r>
        <w:r w:rsidRPr="009E7577">
          <w:t>.2-1: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authoried user</w:t>
        </w:r>
      </w:ins>
    </w:p>
    <w:p w:rsidR="00CD4433" w:rsidRDefault="00CD4433" w:rsidP="00CD4433">
      <w:pPr>
        <w:pStyle w:val="B1"/>
        <w:rPr>
          <w:ins w:id="377" w:author="Dave C-L" w:date="2019-03-28T16:48:00Z"/>
        </w:rPr>
      </w:pPr>
      <w:ins w:id="378" w:author="Dave C-L" w:date="2019-03-28T16:48:00Z">
        <w:r>
          <w:t>1.</w:t>
        </w:r>
        <w:r>
          <w:tab/>
        </w:r>
        <w:r w:rsidRPr="00055C00">
          <w:t xml:space="preserve">The user </w:t>
        </w:r>
        <w:r>
          <w:t>on</w:t>
        </w:r>
        <w:r w:rsidRPr="00055C00">
          <w:t xml:space="preserve"> </w:t>
        </w:r>
      </w:ins>
      <w:ins w:id="379" w:author="Dave C-L" w:date="2019-04-01T11:30:00Z">
        <w:r w:rsidR="00E941D4">
          <w:t>MCData client 1</w:t>
        </w:r>
      </w:ins>
      <w:ins w:id="380" w:author="Dave C-L" w:date="2019-03-28T16:48:00Z">
        <w:r>
          <w:t xml:space="preserve"> decides to remove a file that was previously uploaded</w:t>
        </w:r>
        <w:r w:rsidRPr="00055C00">
          <w:t>.</w:t>
        </w:r>
      </w:ins>
    </w:p>
    <w:p w:rsidR="00CD4433" w:rsidRDefault="00CD4433" w:rsidP="00CD4433">
      <w:pPr>
        <w:pStyle w:val="B1"/>
        <w:rPr>
          <w:ins w:id="381" w:author="Dave C-L" w:date="2019-03-28T16:48:00Z"/>
        </w:rPr>
      </w:pPr>
      <w:ins w:id="382" w:author="Dave C-L" w:date="2019-03-28T16:48:00Z">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w:t>
        </w:r>
      </w:ins>
      <w:ins w:id="383" w:author="Dave C-L" w:date="2019-03-28T16:58:00Z">
        <w:r w:rsidR="000414A0">
          <w:t xml:space="preserve">primary </w:t>
        </w:r>
      </w:ins>
      <w:ins w:id="384" w:author="Dave C-L" w:date="2019-03-28T16:48:00Z">
        <w:r w:rsidRPr="00092ACA">
          <w:t xml:space="preserve">MCData </w:t>
        </w:r>
        <w:r>
          <w:t>content</w:t>
        </w:r>
        <w:r w:rsidRPr="00092ACA">
          <w:t xml:space="preserve"> server</w:t>
        </w:r>
        <w:r w:rsidRPr="00D67DEE">
          <w:t>.</w:t>
        </w:r>
      </w:ins>
    </w:p>
    <w:p w:rsidR="00CD4433" w:rsidRDefault="00CD4433" w:rsidP="00CD4433">
      <w:pPr>
        <w:pStyle w:val="B1"/>
        <w:rPr>
          <w:ins w:id="385" w:author="Dave C-L" w:date="2019-03-28T16:58:00Z"/>
        </w:rPr>
      </w:pPr>
      <w:ins w:id="386" w:author="Dave C-L" w:date="2019-03-28T16:48:00Z">
        <w:r>
          <w:t>3.</w:t>
        </w:r>
        <w:r>
          <w:tab/>
          <w:t xml:space="preserve">The </w:t>
        </w:r>
      </w:ins>
      <w:ins w:id="387" w:author="Dave C-L" w:date="2019-03-28T16:58:00Z">
        <w:r w:rsidR="000414A0">
          <w:t xml:space="preserve">primary </w:t>
        </w:r>
      </w:ins>
      <w:ins w:id="388" w:author="Dave C-L" w:date="2019-03-28T16:48:00Z">
        <w:r>
          <w:t>MCData content server removes the file indicated by the URL.</w:t>
        </w:r>
      </w:ins>
    </w:p>
    <w:p w:rsidR="00E941D4" w:rsidRDefault="00E941D4" w:rsidP="00E941D4">
      <w:pPr>
        <w:pStyle w:val="NO"/>
        <w:rPr>
          <w:ins w:id="389" w:author="Dave C-L" w:date="2019-04-01T11:32:00Z"/>
        </w:rPr>
      </w:pPr>
      <w:ins w:id="390" w:author="Dave C-L" w:date="2019-04-01T11:32:00Z">
        <w:r>
          <w:t>NOTE:</w:t>
        </w:r>
        <w:r>
          <w:tab/>
          <w:t>Step 3 may occur at any time following step 2 and before step 11.</w:t>
        </w:r>
      </w:ins>
    </w:p>
    <w:p w:rsidR="000414A0" w:rsidRDefault="000414A0" w:rsidP="00CD4433">
      <w:pPr>
        <w:pStyle w:val="B1"/>
        <w:rPr>
          <w:ins w:id="391" w:author="Dave C-L" w:date="2019-03-28T16:59:00Z"/>
        </w:rPr>
      </w:pPr>
      <w:ins w:id="392" w:author="Dave C-L" w:date="2019-03-28T16:58:00Z">
        <w:r>
          <w:t>4.</w:t>
        </w:r>
        <w:r>
          <w:tab/>
          <w:t xml:space="preserve">As the primary MCData content server has recorded that the file has previously been sent </w:t>
        </w:r>
      </w:ins>
      <w:ins w:id="393" w:author="Dave C-L" w:date="2019-03-28T16:59:00Z">
        <w:r>
          <w:t>to the</w:t>
        </w:r>
      </w:ins>
      <w:ins w:id="394" w:author="Dave C-L" w:date="2019-03-28T16:58:00Z">
        <w:r>
          <w:t xml:space="preserve"> </w:t>
        </w:r>
      </w:ins>
      <w:ins w:id="395" w:author="Dave C-L" w:date="2019-03-28T16:59:00Z">
        <w:r>
          <w:t>partner MCData system, the request is sent to the primary MCData server, containing the identity of the partner MCData system where the file has been sent</w:t>
        </w:r>
      </w:ins>
      <w:ins w:id="396" w:author="Dave C-L" w:date="2019-03-28T17:00:00Z">
        <w:r>
          <w:t xml:space="preserve"> and the URL of the file which was stored on the primary MCData content server</w:t>
        </w:r>
      </w:ins>
      <w:ins w:id="397" w:author="Dave C-L" w:date="2019-03-28T16:59:00Z">
        <w:r>
          <w:t>.</w:t>
        </w:r>
      </w:ins>
    </w:p>
    <w:p w:rsidR="000414A0" w:rsidRDefault="000414A0" w:rsidP="00CD4433">
      <w:pPr>
        <w:pStyle w:val="B1"/>
        <w:rPr>
          <w:ins w:id="398" w:author="Dave C-L" w:date="2019-03-28T17:00:00Z"/>
        </w:rPr>
      </w:pPr>
      <w:ins w:id="399" w:author="Dave C-L" w:date="2019-03-28T16:59:00Z">
        <w:r>
          <w:t>5.</w:t>
        </w:r>
        <w:r>
          <w:tab/>
        </w:r>
      </w:ins>
      <w:ins w:id="400" w:author="Dave C-L" w:date="2019-03-28T17:00:00Z">
        <w:r>
          <w:t>The primary MCData server forwards the request to the partner MCData server</w:t>
        </w:r>
      </w:ins>
      <w:ins w:id="401" w:author="Dave C-L" w:date="2019-03-28T17:18:00Z">
        <w:r w:rsidR="00662465">
          <w:t>, containing the URL of the file to be removed</w:t>
        </w:r>
      </w:ins>
      <w:ins w:id="402" w:author="Dave C-L" w:date="2019-03-28T17:00:00Z">
        <w:r>
          <w:t>.</w:t>
        </w:r>
      </w:ins>
    </w:p>
    <w:p w:rsidR="000414A0" w:rsidRDefault="000414A0" w:rsidP="00CD4433">
      <w:pPr>
        <w:pStyle w:val="B1"/>
        <w:rPr>
          <w:ins w:id="403" w:author="Dave C-L" w:date="2019-03-28T17:01:00Z"/>
        </w:rPr>
      </w:pPr>
      <w:ins w:id="404" w:author="Dave C-L" w:date="2019-03-28T17:01:00Z">
        <w:r>
          <w:t>6.</w:t>
        </w:r>
        <w:r>
          <w:tab/>
          <w:t>The partner MCData server adapts the URL of the stored file so that a file location in the partner MCData system MCData content server is indicated by prepending a local path to the original URL. The request is sent to the partner MCData content server.</w:t>
        </w:r>
      </w:ins>
    </w:p>
    <w:p w:rsidR="000414A0" w:rsidRDefault="000414A0" w:rsidP="00CD4433">
      <w:pPr>
        <w:pStyle w:val="B1"/>
        <w:rPr>
          <w:ins w:id="405" w:author="Dave C-L" w:date="2019-03-28T17:01:00Z"/>
        </w:rPr>
      </w:pPr>
      <w:ins w:id="406" w:author="Dave C-L" w:date="2019-03-28T17:01:00Z">
        <w:r>
          <w:t>7.</w:t>
        </w:r>
        <w:r>
          <w:tab/>
          <w:t>The partner MCData content server removes the file indicated by the URL.</w:t>
        </w:r>
      </w:ins>
    </w:p>
    <w:p w:rsidR="000414A0" w:rsidRDefault="000414A0" w:rsidP="00CD4433">
      <w:pPr>
        <w:pStyle w:val="B1"/>
        <w:rPr>
          <w:ins w:id="407" w:author="Dave C-L" w:date="2019-03-28T17:02:00Z"/>
        </w:rPr>
      </w:pPr>
      <w:ins w:id="408" w:author="Dave C-L" w:date="2019-03-28T17:02:00Z">
        <w:r>
          <w:t>8.</w:t>
        </w:r>
        <w:r>
          <w:tab/>
          <w:t xml:space="preserve">The partner MCData content server informs the partner MCData server that the file has been successfully removed. The URL of the removed file </w:t>
        </w:r>
      </w:ins>
      <w:ins w:id="409" w:author="Dave C-L" w:date="2019-03-28T17:06:00Z">
        <w:r>
          <w:t xml:space="preserve">in the partner MCData system </w:t>
        </w:r>
      </w:ins>
      <w:ins w:id="410" w:author="Dave C-L" w:date="2019-03-28T17:02:00Z">
        <w:r>
          <w:t>is included in the response.</w:t>
        </w:r>
      </w:ins>
    </w:p>
    <w:p w:rsidR="000414A0" w:rsidRDefault="000414A0" w:rsidP="00CD4433">
      <w:pPr>
        <w:pStyle w:val="B1"/>
        <w:rPr>
          <w:ins w:id="411" w:author="Dave C-L" w:date="2019-03-28T17:02:00Z"/>
        </w:rPr>
      </w:pPr>
      <w:ins w:id="412" w:author="Dave C-L" w:date="2019-03-28T17:02:00Z">
        <w:r>
          <w:t>9.</w:t>
        </w:r>
        <w:r>
          <w:tab/>
          <w:t xml:space="preserve">The partner MCData content server modifies the URL received from the partner MCData content server by removing the local path information, and sends the </w:t>
        </w:r>
      </w:ins>
      <w:ins w:id="413" w:author="Dave C-L" w:date="2019-03-28T17:06:00Z">
        <w:r>
          <w:t xml:space="preserve">resulting </w:t>
        </w:r>
      </w:ins>
      <w:ins w:id="414" w:author="Dave C-L" w:date="2019-03-28T17:02:00Z">
        <w:r>
          <w:t>URL in the response to the primary MCData server.</w:t>
        </w:r>
      </w:ins>
    </w:p>
    <w:p w:rsidR="000414A0" w:rsidRDefault="000414A0" w:rsidP="00CD4433">
      <w:pPr>
        <w:pStyle w:val="B1"/>
        <w:rPr>
          <w:ins w:id="415" w:author="Dave C-L" w:date="2019-03-28T17:04:00Z"/>
        </w:rPr>
      </w:pPr>
      <w:ins w:id="416" w:author="Dave C-L" w:date="2019-03-28T17:03:00Z">
        <w:r>
          <w:t>10.</w:t>
        </w:r>
        <w:r>
          <w:tab/>
          <w:t>The primary MCData server forwards the response, including the URL of the file as known in the primary MCData system to the primary MCData content server.</w:t>
        </w:r>
      </w:ins>
    </w:p>
    <w:p w:rsidR="00CD4433" w:rsidRDefault="000414A0" w:rsidP="00CD4433">
      <w:pPr>
        <w:pStyle w:val="B1"/>
        <w:rPr>
          <w:ins w:id="417" w:author="Dave C-L" w:date="2019-03-28T16:48:00Z"/>
        </w:rPr>
      </w:pPr>
      <w:ins w:id="418" w:author="Dave C-L" w:date="2019-03-28T16:48:00Z">
        <w:r>
          <w:t>11</w:t>
        </w:r>
        <w:r w:rsidR="00CD4433">
          <w:t>.</w:t>
        </w:r>
        <w:r w:rsidR="00CD4433">
          <w:tab/>
        </w:r>
        <w:r w:rsidR="00CD4433" w:rsidRPr="00092ACA">
          <w:t xml:space="preserve">The </w:t>
        </w:r>
      </w:ins>
      <w:ins w:id="419" w:author="Dave C-L" w:date="2019-03-28T17:05:00Z">
        <w:r>
          <w:t xml:space="preserve">primary </w:t>
        </w:r>
      </w:ins>
      <w:ins w:id="420" w:author="Dave C-L" w:date="2019-03-28T16:48:00Z">
        <w:r w:rsidR="00CD4433" w:rsidRPr="00092ACA">
          <w:t xml:space="preserve">MCData </w:t>
        </w:r>
        <w:r w:rsidR="00CD4433">
          <w:t>content</w:t>
        </w:r>
        <w:r w:rsidR="00CD4433" w:rsidRPr="00092ACA">
          <w:t xml:space="preserve"> server </w:t>
        </w:r>
        <w:r w:rsidR="00CD4433">
          <w:t>informs the media storage client if the file is successfully removed</w:t>
        </w:r>
        <w:r w:rsidR="00CD4433" w:rsidRPr="00277961">
          <w:t>.</w:t>
        </w:r>
      </w:ins>
    </w:p>
    <w:p w:rsidR="00CD4433" w:rsidRDefault="00CD4433" w:rsidP="000414A0">
      <w:pPr>
        <w:pStyle w:val="EditorsNote"/>
        <w:rPr>
          <w:ins w:id="421" w:author="Dave C-L" w:date="2019-03-28T17:07:00Z"/>
          <w:noProof/>
        </w:rPr>
      </w:pPr>
      <w:ins w:id="422" w:author="Dave C-L" w:date="2019-03-28T16:48:00Z">
        <w:r>
          <w:rPr>
            <w:noProof/>
          </w:rPr>
          <w:lastRenderedPageBreak/>
          <w:t>Editor</w:t>
        </w:r>
        <w:r w:rsidRPr="00BD7142">
          <w:rPr>
            <w:noProof/>
          </w:rPr>
          <w:t>'</w:t>
        </w:r>
        <w:r>
          <w:rPr>
            <w:noProof/>
          </w:rPr>
          <w:t>s note: It is FFS if and how the recipients of the file URL need to be notified if the file is no longer available to be downloaded</w:t>
        </w:r>
      </w:ins>
    </w:p>
    <w:p w:rsidR="00CD4433" w:rsidRDefault="000414A0" w:rsidP="000414A0">
      <w:pPr>
        <w:pStyle w:val="Heading6"/>
        <w:rPr>
          <w:ins w:id="423" w:author="Dave C-L" w:date="2019-03-28T16:48:00Z"/>
          <w:lang w:eastAsia="zh-CN"/>
        </w:rPr>
      </w:pPr>
      <w:ins w:id="424" w:author="Dave C-L" w:date="2019-03-28T17:07:00Z">
        <w:r>
          <w:rPr>
            <w:lang w:eastAsia="zh-CN"/>
          </w:rPr>
          <w:t>7.5</w:t>
        </w:r>
        <w:r w:rsidRPr="009E7577">
          <w:t>.2.</w:t>
        </w:r>
        <w:r>
          <w:t>4.3.4</w:t>
        </w:r>
        <w:r w:rsidRPr="009E7577">
          <w:tab/>
        </w:r>
      </w:ins>
      <w:bookmarkStart w:id="425" w:name="_Toc4515390"/>
      <w:ins w:id="426" w:author="Dave C-L" w:date="2019-03-28T16:48:00Z">
        <w:r w:rsidR="00CD4433" w:rsidRPr="009E7577">
          <w:t>F</w:t>
        </w:r>
        <w:r w:rsidR="00CD4433" w:rsidRPr="009E7577">
          <w:rPr>
            <w:lang w:eastAsia="zh-CN"/>
          </w:rPr>
          <w:t xml:space="preserve">ile </w:t>
        </w:r>
        <w:r w:rsidR="00CD4433">
          <w:rPr>
            <w:lang w:eastAsia="zh-CN"/>
          </w:rPr>
          <w:t>removal</w:t>
        </w:r>
        <w:r w:rsidR="00CD4433" w:rsidRPr="009E7577">
          <w:rPr>
            <w:lang w:eastAsia="zh-CN"/>
          </w:rPr>
          <w:t xml:space="preserve"> using HTTP</w:t>
        </w:r>
        <w:r w:rsidR="00CD4433">
          <w:rPr>
            <w:lang w:eastAsia="zh-CN"/>
          </w:rPr>
          <w:t xml:space="preserve"> by MCData server</w:t>
        </w:r>
        <w:bookmarkEnd w:id="425"/>
      </w:ins>
    </w:p>
    <w:p w:rsidR="00CD4433" w:rsidRPr="007842CC" w:rsidRDefault="000414A0" w:rsidP="00CD4433">
      <w:pPr>
        <w:rPr>
          <w:ins w:id="427" w:author="Dave C-L" w:date="2019-03-28T16:48:00Z"/>
          <w:lang w:eastAsia="zh-CN"/>
        </w:rPr>
      </w:pPr>
      <w:ins w:id="428" w:author="Dave C-L" w:date="2019-03-28T17:08:00Z">
        <w:r w:rsidRPr="0052003A">
          <w:rPr>
            <w:lang w:eastAsia="zh-CN"/>
          </w:rPr>
          <w:t>The procedure</w:t>
        </w:r>
        <w:r>
          <w:rPr>
            <w:lang w:eastAsia="zh-CN"/>
          </w:rPr>
          <w:t xml:space="preserve"> in figure 7.5.2.4.3.4-1 describes</w:t>
        </w:r>
        <w:r w:rsidRPr="00055C00">
          <w:rPr>
            <w:lang w:eastAsia="zh-CN"/>
          </w:rPr>
          <w:t xml:space="preserve"> the case where </w:t>
        </w:r>
        <w:r>
          <w:rPr>
            <w:lang w:eastAsia="zh-CN"/>
          </w:rPr>
          <w:t xml:space="preserve">the </w:t>
        </w:r>
        <w:r w:rsidRPr="00055C00">
          <w:rPr>
            <w:lang w:eastAsia="zh-CN"/>
          </w:rPr>
          <w:t xml:space="preserve">MCData </w:t>
        </w:r>
        <w:r>
          <w:rPr>
            <w:lang w:eastAsia="zh-CN"/>
          </w:rPr>
          <w:t>server in the primary MCData system</w:t>
        </w:r>
        <w:r w:rsidRPr="00055C00">
          <w:rPr>
            <w:lang w:eastAsia="zh-CN"/>
          </w:rPr>
          <w:t xml:space="preserve"> </w:t>
        </w:r>
        <w:r>
          <w:rPr>
            <w:lang w:eastAsia="zh-CN"/>
          </w:rPr>
          <w:t xml:space="preserve">removes </w:t>
        </w:r>
        <w:r w:rsidR="00662465">
          <w:rPr>
            <w:lang w:eastAsia="zh-CN"/>
          </w:rPr>
          <w:t>a</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the primary MCData system MCData content server, and where the file has been made available in the partner MCData system MCData content server.</w:t>
        </w:r>
      </w:ins>
    </w:p>
    <w:p w:rsidR="00CD4433" w:rsidRDefault="00CD4433" w:rsidP="00CD4433">
      <w:pPr>
        <w:rPr>
          <w:ins w:id="429" w:author="Dave C-L" w:date="2019-03-28T16:48:00Z"/>
        </w:rPr>
      </w:pPr>
      <w:ins w:id="430" w:author="Dave C-L" w:date="2019-03-28T16:48:00Z">
        <w:r>
          <w:t>Pre-conditions:</w:t>
        </w:r>
      </w:ins>
    </w:p>
    <w:p w:rsidR="00CD4433" w:rsidRPr="00662465" w:rsidRDefault="00662465" w:rsidP="00662465">
      <w:pPr>
        <w:pStyle w:val="B1"/>
        <w:rPr>
          <w:ins w:id="431" w:author="Dave C-L" w:date="2019-03-28T16:48:00Z"/>
        </w:rPr>
      </w:pPr>
      <w:ins w:id="432" w:author="Dave C-L" w:date="2019-03-28T17:10:00Z">
        <w:r>
          <w:t>1.</w:t>
        </w:r>
        <w:r>
          <w:tab/>
        </w:r>
      </w:ins>
      <w:ins w:id="433" w:author="Dave C-L" w:date="2019-03-28T16:48:00Z">
        <w:r w:rsidR="00CD4433" w:rsidRPr="00662465">
          <w:t>The MCData server has the URL of the file that will be removed.</w:t>
        </w:r>
      </w:ins>
    </w:p>
    <w:p w:rsidR="00CD4433" w:rsidRPr="00662465" w:rsidRDefault="00662465" w:rsidP="00662465">
      <w:pPr>
        <w:pStyle w:val="B1"/>
        <w:rPr>
          <w:ins w:id="434" w:author="Dave C-L" w:date="2019-03-28T16:48:00Z"/>
        </w:rPr>
      </w:pPr>
      <w:ins w:id="435" w:author="Dave C-L" w:date="2019-03-28T17:10:00Z">
        <w:r>
          <w:t>2.</w:t>
        </w:r>
        <w:r>
          <w:tab/>
        </w:r>
      </w:ins>
      <w:ins w:id="436" w:author="Dave C-L" w:date="2019-03-28T16:48:00Z">
        <w:r w:rsidR="00CD4433" w:rsidRPr="00662465">
          <w:t>The MCData server knows the IP address of the MCData content server that the file is uploaded.</w:t>
        </w:r>
      </w:ins>
    </w:p>
    <w:p w:rsidR="00662465" w:rsidRPr="00662465" w:rsidRDefault="00662465" w:rsidP="00662465">
      <w:pPr>
        <w:pStyle w:val="B1"/>
        <w:rPr>
          <w:ins w:id="437" w:author="Dave C-L" w:date="2019-03-28T17:09:00Z"/>
        </w:rPr>
      </w:pPr>
      <w:ins w:id="438" w:author="Dave C-L" w:date="2019-03-28T17:10:00Z">
        <w:r>
          <w:t>3.</w:t>
        </w:r>
        <w:r>
          <w:tab/>
        </w:r>
      </w:ins>
      <w:ins w:id="439" w:author="Dave C-L" w:date="2019-03-28T16:48:00Z">
        <w:r w:rsidR="00CD4433" w:rsidRPr="00662465">
          <w:t>The MCData user on the media storage client is registered for receiving MCData service.</w:t>
        </w:r>
      </w:ins>
    </w:p>
    <w:p w:rsidR="00662465" w:rsidRDefault="00662465" w:rsidP="00662465">
      <w:pPr>
        <w:pStyle w:val="B1"/>
        <w:rPr>
          <w:ins w:id="440" w:author="Dave C-L" w:date="2019-03-28T16:48:00Z"/>
        </w:rPr>
      </w:pPr>
      <w:ins w:id="441" w:author="Dave C-L" w:date="2019-03-28T17:10:00Z">
        <w:r>
          <w:t>4.</w:t>
        </w:r>
        <w:r>
          <w:tab/>
        </w:r>
      </w:ins>
      <w:ins w:id="442" w:author="Dave C-L" w:date="2019-03-28T17:09:00Z">
        <w:r w:rsidRPr="00662465">
          <w:t>The file has been successfully transferred to the MCData content server in the partner MCData system.</w:t>
        </w:r>
      </w:ins>
    </w:p>
    <w:p w:rsidR="00662465" w:rsidRDefault="00662465" w:rsidP="00CD4433">
      <w:pPr>
        <w:pStyle w:val="TH"/>
        <w:rPr>
          <w:ins w:id="443" w:author="Dave C-L" w:date="2019-03-28T16:48:00Z"/>
        </w:rPr>
      </w:pPr>
      <w:ins w:id="444" w:author="Dave C-L" w:date="2019-03-28T17:10:00Z">
        <w:r>
          <w:object w:dxaOrig="9927" w:dyaOrig="6236">
            <v:shape id="_x0000_i1030" type="#_x0000_t75" style="width:480.75pt;height:311.25pt" o:ole="">
              <v:imagedata r:id="rId21" o:title=""/>
            </v:shape>
            <o:OLEObject Type="Embed" ProgID="Visio.Drawing.11" ShapeID="_x0000_i1030" DrawAspect="Content" ObjectID="_1615624196" r:id="rId22"/>
          </w:object>
        </w:r>
      </w:ins>
    </w:p>
    <w:p w:rsidR="00CD4433" w:rsidRDefault="00CD4433" w:rsidP="00CD4433">
      <w:pPr>
        <w:pStyle w:val="TF"/>
        <w:rPr>
          <w:ins w:id="445" w:author="Dave C-L" w:date="2019-03-28T16:48:00Z"/>
        </w:rPr>
      </w:pPr>
      <w:ins w:id="446" w:author="Dave C-L" w:date="2019-03-28T16:48:00Z">
        <w:r w:rsidRPr="009E7577">
          <w:t>Figure </w:t>
        </w:r>
      </w:ins>
      <w:ins w:id="447" w:author="Dave C-L" w:date="2019-03-28T17:16:00Z">
        <w:r w:rsidR="00662465">
          <w:rPr>
            <w:lang w:eastAsia="zh-CN"/>
          </w:rPr>
          <w:t>7.5.2.4.3.4-1</w:t>
        </w:r>
      </w:ins>
      <w:ins w:id="448" w:author="Dave C-L" w:date="2019-03-28T16:48:00Z">
        <w:r w:rsidRPr="009E7577">
          <w:t>: F</w:t>
        </w:r>
        <w:r w:rsidRPr="009E7577">
          <w:rPr>
            <w:lang w:eastAsia="zh-CN"/>
          </w:rPr>
          <w:t xml:space="preserve">ile </w:t>
        </w:r>
        <w:r>
          <w:rPr>
            <w:lang w:eastAsia="zh-CN"/>
          </w:rPr>
          <w:t>removal</w:t>
        </w:r>
        <w:r w:rsidRPr="009E7577">
          <w:rPr>
            <w:lang w:eastAsia="zh-CN"/>
          </w:rPr>
          <w:t xml:space="preserve"> using HTTP</w:t>
        </w:r>
        <w:r>
          <w:rPr>
            <w:lang w:eastAsia="zh-CN"/>
          </w:rPr>
          <w:t xml:space="preserve"> by MCData server</w:t>
        </w:r>
      </w:ins>
    </w:p>
    <w:p w:rsidR="00CD4433" w:rsidRPr="00662465" w:rsidRDefault="00CD4433" w:rsidP="00662465">
      <w:pPr>
        <w:pStyle w:val="B1"/>
        <w:rPr>
          <w:ins w:id="449" w:author="Dave C-L" w:date="2019-03-28T16:48:00Z"/>
        </w:rPr>
      </w:pPr>
      <w:ins w:id="450" w:author="Dave C-L" w:date="2019-03-28T16:48:00Z">
        <w:r w:rsidRPr="00662465">
          <w:t>1.</w:t>
        </w:r>
        <w:r w:rsidRPr="00662465">
          <w:tab/>
          <w:t xml:space="preserve">The </w:t>
        </w:r>
      </w:ins>
      <w:ins w:id="451" w:author="Dave C-L" w:date="2019-03-28T17:16:00Z">
        <w:r w:rsidR="00662465" w:rsidRPr="00662465">
          <w:t xml:space="preserve">primary </w:t>
        </w:r>
      </w:ins>
      <w:ins w:id="452" w:author="Dave C-L" w:date="2019-03-28T16:48:00Z">
        <w:r w:rsidRPr="00662465">
          <w:t>MCData server decides to remove a file that was previously uploaded.</w:t>
        </w:r>
      </w:ins>
    </w:p>
    <w:p w:rsidR="00CD4433" w:rsidRPr="00662465" w:rsidRDefault="00CD4433" w:rsidP="00662465">
      <w:pPr>
        <w:pStyle w:val="B1"/>
        <w:rPr>
          <w:ins w:id="453" w:author="Dave C-L" w:date="2019-03-28T16:48:00Z"/>
        </w:rPr>
      </w:pPr>
      <w:ins w:id="454" w:author="Dave C-L" w:date="2019-03-28T16:48:00Z">
        <w:r w:rsidRPr="00662465">
          <w:t>2.</w:t>
        </w:r>
        <w:r w:rsidRPr="00662465">
          <w:tab/>
          <w:t xml:space="preserve">The URL of the file to be removed is included in the request sent to the </w:t>
        </w:r>
      </w:ins>
      <w:ins w:id="455" w:author="Dave C-L" w:date="2019-03-28T17:16:00Z">
        <w:r w:rsidR="00662465" w:rsidRPr="00662465">
          <w:t xml:space="preserve">primary </w:t>
        </w:r>
      </w:ins>
      <w:ins w:id="456" w:author="Dave C-L" w:date="2019-03-28T16:48:00Z">
        <w:r w:rsidRPr="00662465">
          <w:t>MCData content server.</w:t>
        </w:r>
      </w:ins>
    </w:p>
    <w:p w:rsidR="00CD4433" w:rsidRPr="00662465" w:rsidRDefault="00CD4433" w:rsidP="00662465">
      <w:pPr>
        <w:pStyle w:val="B1"/>
        <w:rPr>
          <w:ins w:id="457" w:author="Dave C-L" w:date="2019-03-28T16:48:00Z"/>
        </w:rPr>
      </w:pPr>
      <w:ins w:id="458" w:author="Dave C-L" w:date="2019-03-28T16:48:00Z">
        <w:r w:rsidRPr="00662465">
          <w:t>3.</w:t>
        </w:r>
        <w:r w:rsidRPr="00662465">
          <w:tab/>
          <w:t xml:space="preserve">The </w:t>
        </w:r>
      </w:ins>
      <w:ins w:id="459" w:author="Dave C-L" w:date="2019-03-28T17:16:00Z">
        <w:r w:rsidR="00662465" w:rsidRPr="00662465">
          <w:t xml:space="preserve">primary </w:t>
        </w:r>
      </w:ins>
      <w:ins w:id="460" w:author="Dave C-L" w:date="2019-03-28T16:48:00Z">
        <w:r w:rsidRPr="00662465">
          <w:t>MCData content server removes the file indicated by the URL.</w:t>
        </w:r>
      </w:ins>
    </w:p>
    <w:p w:rsidR="00CD4433" w:rsidRPr="00662465" w:rsidRDefault="00CD4433" w:rsidP="00662465">
      <w:pPr>
        <w:pStyle w:val="B1"/>
        <w:rPr>
          <w:ins w:id="461" w:author="Dave C-L" w:date="2019-03-28T17:16:00Z"/>
        </w:rPr>
      </w:pPr>
      <w:ins w:id="462" w:author="Dave C-L" w:date="2019-03-28T16:48:00Z">
        <w:r w:rsidRPr="00662465">
          <w:t>4.</w:t>
        </w:r>
        <w:r w:rsidRPr="00662465">
          <w:tab/>
          <w:t>The MCData content server informs the MCData server if the file is successfully removed.</w:t>
        </w:r>
      </w:ins>
      <w:ins w:id="463" w:author="Dave C-L" w:date="2019-03-28T17:16:00Z">
        <w:r w:rsidR="00662465" w:rsidRPr="00662465">
          <w:t xml:space="preserve"> The response indicates the file has previously been sent to a partner MCData system, and includes the identity of the partner MCData system.</w:t>
        </w:r>
      </w:ins>
    </w:p>
    <w:p w:rsidR="00662465" w:rsidRPr="00662465" w:rsidRDefault="00662465" w:rsidP="00662465">
      <w:pPr>
        <w:pStyle w:val="B1"/>
        <w:rPr>
          <w:ins w:id="464" w:author="Dave C-L" w:date="2019-03-28T17:17:00Z"/>
        </w:rPr>
      </w:pPr>
      <w:ins w:id="465" w:author="Dave C-L" w:date="2019-03-28T17:17:00Z">
        <w:r w:rsidRPr="00662465">
          <w:t>5.</w:t>
        </w:r>
        <w:r w:rsidRPr="00662465">
          <w:tab/>
          <w:t>The primary MCData server forwards the request to the partner MCData server</w:t>
        </w:r>
      </w:ins>
      <w:ins w:id="466" w:author="Dave C-L" w:date="2019-03-28T17:18:00Z">
        <w:r>
          <w:t>, containing the URL of the file to be removed</w:t>
        </w:r>
      </w:ins>
      <w:ins w:id="467" w:author="Dave C-L" w:date="2019-03-28T17:17:00Z">
        <w:r w:rsidRPr="00662465">
          <w:t>.</w:t>
        </w:r>
      </w:ins>
    </w:p>
    <w:p w:rsidR="00662465" w:rsidRPr="00662465" w:rsidRDefault="00662465" w:rsidP="00662465">
      <w:pPr>
        <w:pStyle w:val="B1"/>
        <w:rPr>
          <w:ins w:id="468" w:author="Dave C-L" w:date="2019-03-28T17:17:00Z"/>
        </w:rPr>
      </w:pPr>
      <w:ins w:id="469" w:author="Dave C-L" w:date="2019-03-28T17:17:00Z">
        <w:r w:rsidRPr="00662465">
          <w:lastRenderedPageBreak/>
          <w:t>6.</w:t>
        </w:r>
        <w:r w:rsidRPr="00662465">
          <w:tab/>
          <w:t>The partner MCData server adapts the URL of the stored file so that a file location in the partner MCData system MCData content server is indicated by prepending a local path to the original URL. The request is sent to the partner MCData content server.</w:t>
        </w:r>
      </w:ins>
    </w:p>
    <w:p w:rsidR="00662465" w:rsidRPr="00662465" w:rsidRDefault="00662465" w:rsidP="00662465">
      <w:pPr>
        <w:pStyle w:val="B1"/>
        <w:rPr>
          <w:ins w:id="470" w:author="Dave C-L" w:date="2019-03-28T17:17:00Z"/>
        </w:rPr>
      </w:pPr>
      <w:ins w:id="471" w:author="Dave C-L" w:date="2019-03-28T17:17:00Z">
        <w:r w:rsidRPr="00662465">
          <w:t>7.</w:t>
        </w:r>
        <w:r w:rsidRPr="00662465">
          <w:tab/>
          <w:t>The partner MCData content server removes the file indicated by the URL.</w:t>
        </w:r>
      </w:ins>
    </w:p>
    <w:p w:rsidR="00662465" w:rsidRPr="00662465" w:rsidRDefault="00662465" w:rsidP="00662465">
      <w:pPr>
        <w:pStyle w:val="B1"/>
        <w:rPr>
          <w:ins w:id="472" w:author="Dave C-L" w:date="2019-03-28T17:17:00Z"/>
        </w:rPr>
      </w:pPr>
      <w:ins w:id="473" w:author="Dave C-L" w:date="2019-03-28T17:17:00Z">
        <w:r w:rsidRPr="00662465">
          <w:t>8.</w:t>
        </w:r>
        <w:r w:rsidRPr="00662465">
          <w:tab/>
          <w:t>The partner MCData content server informs the partner MCData server that the file has been successfully removed. The URL of the removed file in the partner MCData system is included in the response.</w:t>
        </w:r>
      </w:ins>
    </w:p>
    <w:p w:rsidR="00662465" w:rsidRPr="00662465" w:rsidRDefault="00662465" w:rsidP="00662465">
      <w:pPr>
        <w:pStyle w:val="B1"/>
        <w:rPr>
          <w:ins w:id="474" w:author="Dave C-L" w:date="2019-03-28T17:17:00Z"/>
        </w:rPr>
      </w:pPr>
      <w:ins w:id="475" w:author="Dave C-L" w:date="2019-03-28T17:17:00Z">
        <w:r w:rsidRPr="00662465">
          <w:t>9.</w:t>
        </w:r>
        <w:r w:rsidRPr="00662465">
          <w:tab/>
          <w:t>The partner MCData content server modifies the URL received from the partner MCData content server by removing the local path information, and sends the resulting URL in the response to the primary MCData server.</w:t>
        </w:r>
      </w:ins>
    </w:p>
    <w:p w:rsidR="00CD4433" w:rsidRPr="00662465" w:rsidRDefault="00420FBB" w:rsidP="00662465">
      <w:pPr>
        <w:pStyle w:val="B1"/>
        <w:rPr>
          <w:ins w:id="476" w:author="Dave C-L" w:date="2019-03-28T16:48:00Z"/>
        </w:rPr>
      </w:pPr>
      <w:ins w:id="477" w:author="Dave C-L" w:date="2019-03-28T17:19:00Z">
        <w:r>
          <w:t>10</w:t>
        </w:r>
      </w:ins>
      <w:ins w:id="478" w:author="Dave C-L" w:date="2019-03-28T16:48:00Z">
        <w:r w:rsidR="00CD4433" w:rsidRPr="00662465">
          <w:t>.</w:t>
        </w:r>
        <w:r w:rsidR="00CD4433" w:rsidRPr="00662465">
          <w:tab/>
          <w:t>The MCData se</w:t>
        </w:r>
        <w:r>
          <w:t>rver notifies the MCData client that uploaded the file</w:t>
        </w:r>
        <w:r w:rsidR="00CD4433" w:rsidRPr="00662465">
          <w:t xml:space="preserve"> that the file was removed with the appropriate reason.</w:t>
        </w:r>
      </w:ins>
    </w:p>
    <w:p w:rsidR="00E93308" w:rsidRDefault="00CD4433" w:rsidP="00420FBB">
      <w:pPr>
        <w:pStyle w:val="EditorsNote"/>
        <w:rPr>
          <w:noProof/>
        </w:rPr>
      </w:pPr>
      <w:ins w:id="479" w:author="Dave C-L" w:date="2019-03-28T16:48:00Z">
        <w:r>
          <w:rPr>
            <w:noProof/>
          </w:rPr>
          <w:t>Editor</w:t>
        </w:r>
        <w:r w:rsidRPr="0071699F">
          <w:rPr>
            <w:noProof/>
          </w:rPr>
          <w:t>'</w:t>
        </w:r>
        <w:r>
          <w:rPr>
            <w:noProof/>
          </w:rPr>
          <w:t>s note: It is FFS if and how the recipients of the file URL can be notified if the file is no longer available to be downloaded.</w:t>
        </w:r>
      </w:ins>
    </w:p>
    <w:p w:rsidR="00956503" w:rsidRPr="00C21836" w:rsidRDefault="00956503" w:rsidP="009565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956503" w:rsidRPr="00543304" w:rsidRDefault="00956503" w:rsidP="00956503">
      <w:pPr>
        <w:pStyle w:val="Heading5"/>
        <w:rPr>
          <w:rFonts w:eastAsia="SimSun"/>
        </w:rPr>
      </w:pPr>
      <w:bookmarkStart w:id="480" w:name="_Toc4515353"/>
      <w:r w:rsidRPr="00543304">
        <w:rPr>
          <w:rFonts w:eastAsia="SimSun"/>
        </w:rPr>
        <w:t>7.5.2.1.3</w:t>
      </w:r>
      <w:r w:rsidRPr="00543304">
        <w:rPr>
          <w:rFonts w:eastAsia="SimSun"/>
        </w:rPr>
        <w:tab/>
        <w:t>MCData download data request</w:t>
      </w:r>
      <w:bookmarkEnd w:id="480"/>
    </w:p>
    <w:p w:rsidR="00956503" w:rsidRDefault="00956503" w:rsidP="00956503">
      <w:r w:rsidRPr="009E0655">
        <w:t>Table </w:t>
      </w:r>
      <w:r>
        <w:t>7.5.2.1</w:t>
      </w:r>
      <w:r w:rsidRPr="005D0A05">
        <w:rPr>
          <w:lang w:eastAsia="ko-KR"/>
        </w:rPr>
        <w:t>.</w:t>
      </w:r>
      <w:r>
        <w:rPr>
          <w:lang w:eastAsia="ko-KR"/>
        </w:rPr>
        <w:t>3</w:t>
      </w:r>
      <w:r w:rsidRPr="009E0655">
        <w:t xml:space="preserve">-1 describes the information flow for the </w:t>
      </w:r>
      <w:r>
        <w:rPr>
          <w:lang w:eastAsia="ko-KR"/>
        </w:rPr>
        <w:t>MCData download data request</w:t>
      </w:r>
      <w:r>
        <w:t xml:space="preserve"> sent </w:t>
      </w:r>
      <w:r w:rsidRPr="009E0655">
        <w:t xml:space="preserve">from the </w:t>
      </w:r>
      <w:r>
        <w:t>M</w:t>
      </w:r>
      <w:del w:id="481" w:author="Dave C-L" w:date="2019-03-29T15:48:00Z">
        <w:r w:rsidDel="00D32015">
          <w:delText>m</w:delText>
        </w:r>
      </w:del>
      <w:r>
        <w:t>edia storage</w:t>
      </w:r>
      <w:r w:rsidRPr="009E0655">
        <w:t xml:space="preserve"> client to </w:t>
      </w:r>
      <w:r>
        <w:t>the MCData</w:t>
      </w:r>
      <w:r w:rsidRPr="009E0655">
        <w:t xml:space="preserve"> </w:t>
      </w:r>
      <w:r>
        <w:t>content server</w:t>
      </w:r>
      <w:r w:rsidRPr="009E0655">
        <w:t>.</w:t>
      </w:r>
    </w:p>
    <w:p w:rsidR="00956503" w:rsidRDefault="00956503" w:rsidP="00956503">
      <w:pPr>
        <w:pStyle w:val="TH"/>
      </w:pPr>
      <w:r>
        <w:t>Table 7.5.2.1</w:t>
      </w:r>
      <w:r w:rsidRPr="009E0655">
        <w:t>.</w:t>
      </w:r>
      <w:r>
        <w:t>3</w:t>
      </w:r>
      <w:r w:rsidRPr="009E0655">
        <w:t>-</w:t>
      </w:r>
      <w:r>
        <w:t xml:space="preserve">1: </w:t>
      </w:r>
      <w:r>
        <w:rPr>
          <w:lang w:eastAsia="ko-KR"/>
        </w:rPr>
        <w:t>MCData download data request</w:t>
      </w:r>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downloading data</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URL reference to the content to download</w:t>
            </w:r>
          </w:p>
        </w:tc>
      </w:tr>
      <w:tr w:rsidR="00954989" w:rsidTr="007015A4">
        <w:trPr>
          <w:jc w:val="center"/>
          <w:ins w:id="482" w:author="Dave C-L" w:date="2019-03-29T15:44:00Z"/>
        </w:trPr>
        <w:tc>
          <w:tcPr>
            <w:tcW w:w="3042" w:type="dxa"/>
            <w:tcBorders>
              <w:top w:val="single" w:sz="4" w:space="0" w:color="000000"/>
              <w:left w:val="single" w:sz="4" w:space="0" w:color="000000"/>
              <w:bottom w:val="single" w:sz="4" w:space="0" w:color="000000"/>
            </w:tcBorders>
            <w:shd w:val="clear" w:color="auto" w:fill="auto"/>
          </w:tcPr>
          <w:p w:rsidR="00954989" w:rsidRPr="002C7CB4" w:rsidRDefault="00954989" w:rsidP="007015A4">
            <w:pPr>
              <w:pStyle w:val="TAL"/>
              <w:rPr>
                <w:ins w:id="483" w:author="Dave C-L" w:date="2019-03-29T15:44:00Z"/>
              </w:rPr>
            </w:pPr>
            <w:ins w:id="484" w:author="Dave C-L" w:date="2019-03-29T15:44:00Z">
              <w:r>
                <w:t>Authorization parameter</w:t>
              </w:r>
            </w:ins>
            <w:ins w:id="485" w:author="Dave C-L" w:date="2019-03-29T15:45:00Z">
              <w:r>
                <w:t xml:space="preserve"> (see NOTE)</w:t>
              </w:r>
            </w:ins>
          </w:p>
        </w:tc>
        <w:tc>
          <w:tcPr>
            <w:tcW w:w="993" w:type="dxa"/>
            <w:tcBorders>
              <w:top w:val="single" w:sz="4" w:space="0" w:color="000000"/>
              <w:left w:val="single" w:sz="4" w:space="0" w:color="000000"/>
              <w:bottom w:val="single" w:sz="4" w:space="0" w:color="000000"/>
            </w:tcBorders>
            <w:shd w:val="clear" w:color="auto" w:fill="auto"/>
          </w:tcPr>
          <w:p w:rsidR="00954989" w:rsidRPr="002C7CB4" w:rsidRDefault="00954989" w:rsidP="007015A4">
            <w:pPr>
              <w:pStyle w:val="TAL"/>
              <w:rPr>
                <w:ins w:id="486" w:author="Dave C-L" w:date="2019-03-29T15:44:00Z"/>
              </w:rPr>
            </w:pPr>
            <w:ins w:id="487" w:author="Dave C-L" w:date="2019-03-29T15:44: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4989" w:rsidRPr="002C7CB4" w:rsidRDefault="00954989" w:rsidP="007015A4">
            <w:pPr>
              <w:pStyle w:val="TAL"/>
              <w:rPr>
                <w:ins w:id="488" w:author="Dave C-L" w:date="2019-03-29T15:44:00Z"/>
              </w:rPr>
            </w:pPr>
          </w:p>
        </w:tc>
      </w:tr>
      <w:tr w:rsidR="00954989" w:rsidTr="007015A4">
        <w:trPr>
          <w:jc w:val="center"/>
          <w:ins w:id="489" w:author="Dave C-L" w:date="2019-03-29T15: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954989" w:rsidRPr="002C7CB4" w:rsidRDefault="00954989" w:rsidP="00D32015">
            <w:pPr>
              <w:pStyle w:val="TAN"/>
              <w:rPr>
                <w:ins w:id="490" w:author="Dave C-L" w:date="2019-03-29T15:45:00Z"/>
              </w:rPr>
            </w:pPr>
            <w:ins w:id="491" w:author="Dave C-L" w:date="2019-03-29T15:45:00Z">
              <w:r>
                <w:t>NOTE:</w:t>
              </w:r>
              <w:r w:rsidR="00D32015">
                <w:tab/>
                <w:t xml:space="preserve">An authorization parameter may be present when the </w:t>
              </w:r>
            </w:ins>
            <w:ins w:id="492" w:author="Dave C-L" w:date="2019-03-29T15:47:00Z">
              <w:r w:rsidR="00D32015">
                <w:t xml:space="preserve">source of the file to be downloaded is a partner MCData system of the </w:t>
              </w:r>
            </w:ins>
            <w:ins w:id="493" w:author="Dave C-L" w:date="2019-03-29T15:48:00Z">
              <w:r w:rsidR="00D32015">
                <w:t>media storage client.</w:t>
              </w:r>
            </w:ins>
          </w:p>
        </w:tc>
      </w:tr>
    </w:tbl>
    <w:p w:rsidR="00956503" w:rsidRPr="00184E27" w:rsidRDefault="00956503" w:rsidP="00956503">
      <w:pPr>
        <w:rPr>
          <w:rFonts w:eastAsia="SimSun"/>
        </w:rPr>
      </w:pPr>
    </w:p>
    <w:p w:rsidR="00956503" w:rsidRPr="00543304" w:rsidRDefault="00956503" w:rsidP="00956503">
      <w:pPr>
        <w:pStyle w:val="Heading5"/>
        <w:rPr>
          <w:rFonts w:eastAsia="SimSun"/>
        </w:rPr>
      </w:pPr>
      <w:bookmarkStart w:id="494" w:name="_Toc4515354"/>
      <w:r w:rsidRPr="00543304">
        <w:rPr>
          <w:rFonts w:eastAsia="SimSun"/>
        </w:rPr>
        <w:t>7.5.2.1.4</w:t>
      </w:r>
      <w:r w:rsidRPr="00543304">
        <w:rPr>
          <w:rFonts w:eastAsia="SimSun"/>
        </w:rPr>
        <w:tab/>
        <w:t>MCData download data response</w:t>
      </w:r>
      <w:bookmarkEnd w:id="494"/>
    </w:p>
    <w:p w:rsidR="00956503" w:rsidRDefault="00956503" w:rsidP="00956503">
      <w:r w:rsidRPr="009E0655">
        <w:t>Table </w:t>
      </w:r>
      <w:r>
        <w:t>7.5.2.1</w:t>
      </w:r>
      <w:r w:rsidRPr="005D0A05">
        <w:rPr>
          <w:lang w:eastAsia="ko-KR"/>
        </w:rPr>
        <w:t>.</w:t>
      </w:r>
      <w:r>
        <w:rPr>
          <w:lang w:eastAsia="ko-KR"/>
        </w:rPr>
        <w:t>4</w:t>
      </w:r>
      <w:r w:rsidRPr="009E0655">
        <w:t xml:space="preserve">-1 describes the information flow for the </w:t>
      </w:r>
      <w:r>
        <w:rPr>
          <w:lang w:eastAsia="ko-KR"/>
        </w:rPr>
        <w:t>MCData download data response</w:t>
      </w:r>
      <w:r>
        <w:t xml:space="preserve"> sent </w:t>
      </w:r>
      <w:r w:rsidRPr="009E0655">
        <w:t xml:space="preserve">from the </w:t>
      </w:r>
      <w:r>
        <w:t>MCData</w:t>
      </w:r>
      <w:r w:rsidRPr="009E0655">
        <w:t xml:space="preserve"> </w:t>
      </w:r>
      <w:r>
        <w:t>content server</w:t>
      </w:r>
      <w:r w:rsidRPr="009E0655">
        <w:t xml:space="preserve"> to </w:t>
      </w:r>
      <w:r>
        <w:t>the media storage</w:t>
      </w:r>
      <w:r w:rsidRPr="009E0655">
        <w:t xml:space="preserve"> </w:t>
      </w:r>
      <w:r>
        <w:t>client</w:t>
      </w:r>
      <w:r w:rsidRPr="009E0655">
        <w:t>.</w:t>
      </w:r>
    </w:p>
    <w:p w:rsidR="00956503" w:rsidRDefault="00956503" w:rsidP="00956503">
      <w:pPr>
        <w:pStyle w:val="TH"/>
      </w:pPr>
      <w:r>
        <w:t>Table 7.5.2.1</w:t>
      </w:r>
      <w:r w:rsidRPr="009E0655">
        <w:t>.</w:t>
      </w:r>
      <w:r>
        <w:t>4</w:t>
      </w:r>
      <w:r w:rsidRPr="009E0655">
        <w:t>-</w:t>
      </w:r>
      <w:r>
        <w:t xml:space="preserve">1: </w:t>
      </w:r>
      <w:r>
        <w:rPr>
          <w:lang w:eastAsia="ko-KR"/>
        </w:rPr>
        <w:t>MCData download data response</w:t>
      </w:r>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requesting to download data</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Content (see NOTE)</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Requested content to download</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Result</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Indicates success or failure</w:t>
            </w:r>
            <w:r w:rsidRPr="002C7CB4">
              <w:rPr>
                <w:rFonts w:hint="eastAsia"/>
                <w:lang w:eastAsia="zh-CN"/>
              </w:rPr>
              <w:t xml:space="preserve"> of </w:t>
            </w:r>
            <w:r w:rsidRPr="002C7CB4">
              <w:rPr>
                <w:lang w:eastAsia="zh-CN"/>
              </w:rPr>
              <w:t>MCData download data</w:t>
            </w:r>
            <w:r w:rsidRPr="002C7CB4">
              <w:rPr>
                <w:rFonts w:hint="eastAsia"/>
                <w:lang w:eastAsia="zh-CN"/>
              </w:rPr>
              <w:t xml:space="preserve"> request</w:t>
            </w:r>
          </w:p>
        </w:tc>
      </w:tr>
      <w:tr w:rsidR="00956503" w:rsidTr="007015A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N"/>
            </w:pPr>
            <w:r w:rsidRPr="002C7CB4">
              <w:t>NOTE:</w:t>
            </w:r>
            <w:r w:rsidRPr="002C7CB4">
              <w:tab/>
              <w:t>Content shall be present when the result of the MCData download data request indicates success.</w:t>
            </w:r>
          </w:p>
        </w:tc>
      </w:tr>
    </w:tbl>
    <w:p w:rsidR="00956503" w:rsidRDefault="00956503" w:rsidP="00956503">
      <w:pPr>
        <w:rPr>
          <w:rFonts w:eastAsia="SimSun"/>
        </w:rPr>
      </w:pPr>
    </w:p>
    <w:p w:rsidR="00956503" w:rsidRDefault="00956503" w:rsidP="00956503">
      <w:pPr>
        <w:pStyle w:val="Heading5"/>
        <w:rPr>
          <w:rFonts w:eastAsia="SimSun"/>
          <w:b/>
          <w:bCs/>
          <w:i/>
          <w:iCs/>
        </w:rPr>
      </w:pPr>
      <w:bookmarkStart w:id="495" w:name="_Toc4515355"/>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495"/>
    </w:p>
    <w:p w:rsidR="00956503" w:rsidRDefault="00956503" w:rsidP="00956503">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the MCData server</w:t>
      </w:r>
      <w:ins w:id="496" w:author="Dave C-L" w:date="2019-03-29T15:41:00Z">
        <w:r w:rsidR="00954989">
          <w:t>,</w:t>
        </w:r>
      </w:ins>
      <w:del w:id="497" w:author="Dave C-L" w:date="2019-03-29T15:41:00Z">
        <w:r w:rsidDel="00954989">
          <w:delText xml:space="preserve"> and</w:delText>
        </w:r>
      </w:del>
      <w:r>
        <w:t xml:space="preserve"> from the MCData server to </w:t>
      </w:r>
      <w:r>
        <w:rPr>
          <w:lang w:eastAsia="zh-CN"/>
        </w:rPr>
        <w:t>an</w:t>
      </w:r>
      <w:r w:rsidRPr="009E0655">
        <w:rPr>
          <w:lang w:eastAsia="zh-CN"/>
        </w:rPr>
        <w:t xml:space="preserve">other </w:t>
      </w:r>
      <w:r>
        <w:rPr>
          <w:lang w:eastAsia="zh-CN"/>
        </w:rPr>
        <w:t>MCData</w:t>
      </w:r>
      <w:r w:rsidRPr="009E0655">
        <w:rPr>
          <w:lang w:eastAsia="zh-CN"/>
        </w:rPr>
        <w:t xml:space="preserve"> client</w:t>
      </w:r>
      <w:ins w:id="498" w:author="Dave C-L" w:date="2019-03-29T15:41:00Z">
        <w:r w:rsidR="00954989">
          <w:rPr>
            <w:lang w:eastAsia="zh-CN"/>
          </w:rPr>
          <w:t xml:space="preserve"> and from an MCData server to a partner MCData server</w:t>
        </w:r>
      </w:ins>
      <w:r w:rsidRPr="009E0655">
        <w:rPr>
          <w:lang w:eastAsia="zh-CN"/>
        </w:rPr>
        <w:t>.</w:t>
      </w:r>
    </w:p>
    <w:p w:rsidR="00956503" w:rsidRDefault="00956503" w:rsidP="00956503">
      <w:pPr>
        <w:pStyle w:val="TH"/>
      </w:pPr>
      <w:r>
        <w:lastRenderedPageBreak/>
        <w:t>Table 7.5.2.1</w:t>
      </w:r>
      <w:r w:rsidRPr="009E0655">
        <w:t>.</w:t>
      </w:r>
      <w:r>
        <w:t>5</w:t>
      </w:r>
      <w:r w:rsidRPr="009E0655">
        <w:t>-</w:t>
      </w:r>
      <w:r>
        <w:t xml:space="preserve">1: </w:t>
      </w:r>
      <w:r>
        <w:rPr>
          <w:lang w:eastAsia="ko-KR"/>
        </w:rPr>
        <w:t xml:space="preserve">MCData FD request </w:t>
      </w:r>
      <w:r>
        <w:rPr>
          <w:rFonts w:eastAsia="SimSun"/>
        </w:rPr>
        <w:t>(using HTTP)</w:t>
      </w:r>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file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receiving file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MCData transaction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original MCData transaction to which the current transaction is a reply to</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Indicates whether file download completed reported is expected or not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Indicates mandatory download</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URL reference to the content and file metadata information</w:t>
            </w:r>
          </w:p>
        </w:tc>
      </w:tr>
      <w:tr w:rsidR="00D32015" w:rsidTr="007015A4">
        <w:trPr>
          <w:jc w:val="center"/>
          <w:ins w:id="499" w:author="Dave C-L" w:date="2019-03-29T15:42:00Z"/>
        </w:trPr>
        <w:tc>
          <w:tcPr>
            <w:tcW w:w="3042" w:type="dxa"/>
            <w:tcBorders>
              <w:top w:val="single" w:sz="4" w:space="0" w:color="000000"/>
              <w:left w:val="single" w:sz="4" w:space="0" w:color="000000"/>
              <w:bottom w:val="single" w:sz="4" w:space="0" w:color="000000"/>
            </w:tcBorders>
            <w:shd w:val="clear" w:color="auto" w:fill="auto"/>
          </w:tcPr>
          <w:p w:rsidR="00D32015" w:rsidRPr="002C7CB4" w:rsidRDefault="00D32015" w:rsidP="00D32015">
            <w:pPr>
              <w:pStyle w:val="TAL"/>
              <w:rPr>
                <w:ins w:id="500" w:author="Dave C-L" w:date="2019-03-29T15:42:00Z"/>
              </w:rPr>
            </w:pPr>
            <w:ins w:id="501" w:author="Dave C-L" w:date="2019-03-29T15:42:00Z">
              <w:r>
                <w:t>Authorization parameter</w:t>
              </w:r>
            </w:ins>
            <w:ins w:id="502" w:author="Dave C-L" w:date="2019-04-01T11:36:00Z">
              <w:r w:rsidR="000A6107">
                <w:t xml:space="preserve"> (NOTE)</w:t>
              </w:r>
            </w:ins>
          </w:p>
        </w:tc>
        <w:tc>
          <w:tcPr>
            <w:tcW w:w="993" w:type="dxa"/>
            <w:tcBorders>
              <w:top w:val="single" w:sz="4" w:space="0" w:color="000000"/>
              <w:left w:val="single" w:sz="4" w:space="0" w:color="000000"/>
              <w:bottom w:val="single" w:sz="4" w:space="0" w:color="000000"/>
            </w:tcBorders>
            <w:shd w:val="clear" w:color="auto" w:fill="auto"/>
          </w:tcPr>
          <w:p w:rsidR="00D32015" w:rsidRPr="002C7CB4" w:rsidRDefault="00D32015" w:rsidP="00D32015">
            <w:pPr>
              <w:pStyle w:val="TAL"/>
              <w:rPr>
                <w:ins w:id="503" w:author="Dave C-L" w:date="2019-03-29T15:42:00Z"/>
              </w:rPr>
            </w:pPr>
            <w:ins w:id="504" w:author="Dave C-L" w:date="2019-03-29T15:42: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D32015" w:rsidRPr="002C7CB4" w:rsidRDefault="00D32015" w:rsidP="00D32015">
            <w:pPr>
              <w:pStyle w:val="TAL"/>
              <w:rPr>
                <w:ins w:id="505" w:author="Dave C-L" w:date="2019-03-29T15:42:00Z"/>
              </w:rPr>
            </w:pPr>
            <w:ins w:id="506" w:author="Dave C-L" w:date="2019-03-29T15:51:00Z">
              <w:r>
                <w:t>Parameter authorizing download of the file</w:t>
              </w:r>
            </w:ins>
          </w:p>
        </w:tc>
      </w:tr>
      <w:tr w:rsidR="00D32015" w:rsidTr="007015A4">
        <w:trPr>
          <w:jc w:val="center"/>
          <w:ins w:id="507" w:author="Dave C-L" w:date="2019-03-29T15:4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32015" w:rsidRPr="002C7CB4" w:rsidRDefault="00D32015" w:rsidP="00D32015">
            <w:pPr>
              <w:pStyle w:val="TAN"/>
              <w:rPr>
                <w:ins w:id="508" w:author="Dave C-L" w:date="2019-03-29T15:49:00Z"/>
              </w:rPr>
            </w:pPr>
            <w:ins w:id="509" w:author="Dave C-L" w:date="2019-03-29T15:49:00Z">
              <w:r>
                <w:t>NOTE:</w:t>
              </w:r>
              <w:r>
                <w:tab/>
                <w:t>An authorization parameter may be present when the source of the file to be downloaded is a partner MCData system of the target MCData client.</w:t>
              </w:r>
            </w:ins>
          </w:p>
        </w:tc>
      </w:tr>
    </w:tbl>
    <w:p w:rsidR="00956503" w:rsidRPr="00184E27" w:rsidRDefault="00956503" w:rsidP="00956503">
      <w:pPr>
        <w:rPr>
          <w:rFonts w:eastAsia="SimSun"/>
        </w:rPr>
      </w:pPr>
    </w:p>
    <w:p w:rsidR="00956503" w:rsidRPr="00D520E0" w:rsidRDefault="00956503" w:rsidP="00956503">
      <w:pPr>
        <w:pStyle w:val="Heading5"/>
        <w:rPr>
          <w:rFonts w:eastAsia="SimSun"/>
        </w:rPr>
      </w:pPr>
      <w:bookmarkStart w:id="510" w:name="_Toc4515356"/>
      <w:r>
        <w:rPr>
          <w:rFonts w:eastAsia="SimSun"/>
        </w:rPr>
        <w:t>7.5.2.1</w:t>
      </w:r>
      <w:r w:rsidRPr="003354E6">
        <w:rPr>
          <w:rFonts w:eastAsia="SimSun"/>
        </w:rPr>
        <w:t>.</w:t>
      </w:r>
      <w:r>
        <w:rPr>
          <w:rFonts w:eastAsia="SimSun"/>
        </w:rPr>
        <w:t>6</w:t>
      </w:r>
      <w:r w:rsidRPr="003354E6">
        <w:rPr>
          <w:rFonts w:eastAsia="SimSun"/>
        </w:rPr>
        <w:tab/>
      </w:r>
      <w:r>
        <w:rPr>
          <w:rFonts w:eastAsia="SimSun"/>
        </w:rPr>
        <w:t>MCData FD response (using HTTP)</w:t>
      </w:r>
      <w:bookmarkEnd w:id="510"/>
    </w:p>
    <w:p w:rsidR="00956503" w:rsidRDefault="00956503" w:rsidP="00956503">
      <w:r w:rsidRPr="009E0655">
        <w:t>Table </w:t>
      </w:r>
      <w:r>
        <w:t>7.5.2.1</w:t>
      </w:r>
      <w:r w:rsidRPr="005D0A05">
        <w:rPr>
          <w:lang w:eastAsia="ko-KR"/>
        </w:rPr>
        <w:t>.</w:t>
      </w:r>
      <w:r>
        <w:rPr>
          <w:lang w:eastAsia="ko-KR"/>
        </w:rPr>
        <w:t>6</w:t>
      </w:r>
      <w:r w:rsidRPr="009E0655">
        <w:t xml:space="preserve">-1 describes the information flow for the </w:t>
      </w:r>
      <w:r>
        <w:rPr>
          <w:lang w:eastAsia="ko-KR"/>
        </w:rPr>
        <w:t>MCData FD response</w:t>
      </w:r>
      <w:r>
        <w:t xml:space="preserve"> </w:t>
      </w:r>
      <w:r>
        <w:rPr>
          <w:lang w:eastAsia="zh-CN"/>
        </w:rPr>
        <w:t xml:space="preserve">(in subclause 7.5.2.4.2) </w:t>
      </w:r>
      <w:r>
        <w:t xml:space="preserve">sent </w:t>
      </w:r>
      <w:r w:rsidRPr="009E0655">
        <w:t xml:space="preserve">from the </w:t>
      </w:r>
      <w:r>
        <w:t>MCData</w:t>
      </w:r>
      <w:r w:rsidRPr="009E0655">
        <w:t xml:space="preserve"> client to </w:t>
      </w:r>
      <w:r>
        <w:t>the MCData server</w:t>
      </w:r>
      <w:ins w:id="511" w:author="Dave C-L" w:date="2019-03-29T15:43:00Z">
        <w:r w:rsidR="00954989">
          <w:t>,</w:t>
        </w:r>
      </w:ins>
      <w:r>
        <w:t xml:space="preserve"> </w:t>
      </w:r>
      <w:del w:id="512" w:author="Dave C-L" w:date="2019-03-29T15:43:00Z">
        <w:r w:rsidDel="00954989">
          <w:delText xml:space="preserve">and </w:delText>
        </w:r>
      </w:del>
      <w:r>
        <w:t>from the MCData server to an</w:t>
      </w:r>
      <w:r w:rsidRPr="009E0655">
        <w:t xml:space="preserve">other </w:t>
      </w:r>
      <w:r>
        <w:t>MCData</w:t>
      </w:r>
      <w:r w:rsidRPr="009E0655">
        <w:t xml:space="preserve"> client</w:t>
      </w:r>
      <w:ins w:id="513" w:author="Dave C-L" w:date="2019-03-29T15:43:00Z">
        <w:r w:rsidR="00954989">
          <w:t xml:space="preserve"> and from an MCData server to a partner MCData server</w:t>
        </w:r>
      </w:ins>
      <w:r w:rsidRPr="009E0655">
        <w:t>.</w:t>
      </w:r>
    </w:p>
    <w:p w:rsidR="00956503" w:rsidRDefault="00956503" w:rsidP="00956503">
      <w:pPr>
        <w:pStyle w:val="TH"/>
      </w:pPr>
      <w:r>
        <w:t>Table 7.5.2.1</w:t>
      </w:r>
      <w:r w:rsidRPr="009E0655">
        <w:t>.</w:t>
      </w:r>
      <w:r>
        <w:t>6</w:t>
      </w:r>
      <w:r w:rsidRPr="009E0655">
        <w:t>-</w:t>
      </w:r>
      <w:r>
        <w:t xml:space="preserve">1: </w:t>
      </w:r>
      <w:r>
        <w:rPr>
          <w:lang w:eastAsia="ko-KR"/>
        </w:rPr>
        <w:t xml:space="preserve">MCData FD response </w:t>
      </w:r>
      <w:r>
        <w:rPr>
          <w:rFonts w:eastAsia="SimSun"/>
        </w:rPr>
        <w:t>(using HTTP)</w:t>
      </w:r>
    </w:p>
    <w:tbl>
      <w:tblPr>
        <w:tblW w:w="8640" w:type="dxa"/>
        <w:jc w:val="center"/>
        <w:tblLayout w:type="fixed"/>
        <w:tblLook w:val="0000" w:firstRow="0" w:lastRow="0" w:firstColumn="0" w:lastColumn="0" w:noHBand="0" w:noVBand="0"/>
      </w:tblPr>
      <w:tblGrid>
        <w:gridCol w:w="3042"/>
        <w:gridCol w:w="1008"/>
        <w:gridCol w:w="4590"/>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sending FD request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response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bl>
    <w:p w:rsidR="00956503" w:rsidRPr="00184E27" w:rsidRDefault="00956503" w:rsidP="00956503">
      <w:pPr>
        <w:rPr>
          <w:rFonts w:eastAsia="SimSun"/>
        </w:rPr>
      </w:pPr>
    </w:p>
    <w:p w:rsidR="00956503" w:rsidRPr="00D520E0" w:rsidRDefault="00956503" w:rsidP="00956503">
      <w:pPr>
        <w:pStyle w:val="Heading5"/>
        <w:rPr>
          <w:rFonts w:eastAsia="SimSun"/>
        </w:rPr>
      </w:pPr>
      <w:bookmarkStart w:id="514" w:name="_Toc4515357"/>
      <w:r>
        <w:rPr>
          <w:rFonts w:eastAsia="SimSun"/>
        </w:rPr>
        <w:t>7.5.2.1</w:t>
      </w:r>
      <w:r w:rsidRPr="003354E6">
        <w:rPr>
          <w:rFonts w:eastAsia="SimSun"/>
        </w:rPr>
        <w:t>.</w:t>
      </w:r>
      <w:r>
        <w:rPr>
          <w:rFonts w:eastAsia="SimSun"/>
        </w:rPr>
        <w:t>7</w:t>
      </w:r>
      <w:r w:rsidRPr="003354E6">
        <w:rPr>
          <w:rFonts w:eastAsia="SimSun"/>
        </w:rPr>
        <w:tab/>
      </w:r>
      <w:r>
        <w:rPr>
          <w:rFonts w:eastAsia="SimSun"/>
        </w:rPr>
        <w:t>MCData download completed report</w:t>
      </w:r>
      <w:bookmarkEnd w:id="514"/>
    </w:p>
    <w:p w:rsidR="00956503" w:rsidRDefault="00956503" w:rsidP="00956503">
      <w:r w:rsidRPr="009E0655">
        <w:t>Table </w:t>
      </w:r>
      <w:r>
        <w:t>7.5.2.1</w:t>
      </w:r>
      <w:r w:rsidRPr="005D0A05">
        <w:rPr>
          <w:lang w:eastAsia="ko-KR"/>
        </w:rPr>
        <w:t>.</w:t>
      </w:r>
      <w:r>
        <w:rPr>
          <w:lang w:eastAsia="ko-KR"/>
        </w:rPr>
        <w:t>7</w:t>
      </w:r>
      <w:r w:rsidRPr="009E0655">
        <w:t xml:space="preserve">-1 describes the information flow for the </w:t>
      </w:r>
      <w:r>
        <w:rPr>
          <w:lang w:eastAsia="ko-KR"/>
        </w:rPr>
        <w:t xml:space="preserve">MCData download completed report </w:t>
      </w:r>
      <w:r>
        <w:t xml:space="preserve">sent </w:t>
      </w:r>
      <w:r w:rsidRPr="009E0655">
        <w:t xml:space="preserve">from the </w:t>
      </w:r>
      <w:r>
        <w:t>MCData</w:t>
      </w:r>
      <w:r w:rsidRPr="009E0655">
        <w:t xml:space="preserve"> client to </w:t>
      </w:r>
      <w:r>
        <w:t>the MCData server</w:t>
      </w:r>
      <w:ins w:id="515" w:author="Dave C-L" w:date="2019-03-29T15:44:00Z">
        <w:r w:rsidR="00954989">
          <w:t>,</w:t>
        </w:r>
      </w:ins>
      <w:r>
        <w:t xml:space="preserve"> </w:t>
      </w:r>
      <w:del w:id="516" w:author="Dave C-L" w:date="2019-03-29T15:44:00Z">
        <w:r w:rsidDel="00954989">
          <w:delText xml:space="preserve">and </w:delText>
        </w:r>
      </w:del>
      <w:r>
        <w:t>from the MCData server to an</w:t>
      </w:r>
      <w:r w:rsidRPr="009E0655">
        <w:t xml:space="preserve">other </w:t>
      </w:r>
      <w:r>
        <w:t>MCData</w:t>
      </w:r>
      <w:r w:rsidRPr="009E0655">
        <w:t xml:space="preserve"> client</w:t>
      </w:r>
      <w:ins w:id="517" w:author="Dave C-L" w:date="2019-03-29T15:44:00Z">
        <w:r w:rsidR="00954989">
          <w:t xml:space="preserve"> and from an MCData server to a partner MCData server</w:t>
        </w:r>
      </w:ins>
      <w:r w:rsidRPr="009E0655">
        <w:t>.</w:t>
      </w:r>
    </w:p>
    <w:p w:rsidR="00956503" w:rsidRDefault="00956503" w:rsidP="00956503">
      <w:pPr>
        <w:pStyle w:val="TH"/>
      </w:pPr>
      <w:r>
        <w:t>Table 7.5.2.1</w:t>
      </w:r>
      <w:r w:rsidRPr="009E0655">
        <w:t>.</w:t>
      </w:r>
      <w:r>
        <w:t>7</w:t>
      </w:r>
      <w:r w:rsidRPr="009E0655">
        <w:t>-</w:t>
      </w:r>
      <w:r>
        <w:t xml:space="preserve">1: </w:t>
      </w:r>
      <w:r>
        <w:rPr>
          <w:lang w:eastAsia="ko-KR"/>
        </w:rPr>
        <w:t xml:space="preserve">MCData </w:t>
      </w:r>
      <w:r>
        <w:rPr>
          <w:rFonts w:eastAsia="SimSun"/>
        </w:rPr>
        <w:t>download completed report</w:t>
      </w:r>
    </w:p>
    <w:tbl>
      <w:tblPr>
        <w:tblW w:w="8640" w:type="dxa"/>
        <w:jc w:val="center"/>
        <w:tblLayout w:type="fixed"/>
        <w:tblLook w:val="0000" w:firstRow="0" w:lastRow="0" w:firstColumn="0" w:lastColumn="0" w:noHBand="0" w:noVBand="0"/>
      </w:tblPr>
      <w:tblGrid>
        <w:gridCol w:w="3042"/>
        <w:gridCol w:w="1008"/>
        <w:gridCol w:w="4590"/>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sending FD request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response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Transaction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MCData transaction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Reply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original MCData transaction to which the current transaction is a reply to</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Disposition confirmation</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An indication that the client has completed downloading file</w:t>
            </w:r>
          </w:p>
        </w:tc>
      </w:tr>
    </w:tbl>
    <w:p w:rsidR="00956503" w:rsidRPr="00184E27" w:rsidRDefault="00956503" w:rsidP="00956503">
      <w:pPr>
        <w:pStyle w:val="NO"/>
        <w:ind w:left="0" w:firstLine="0"/>
        <w:rPr>
          <w:rFonts w:eastAsia="SimSun"/>
        </w:rPr>
      </w:pPr>
    </w:p>
    <w:p w:rsidR="00956503" w:rsidRPr="00C21836" w:rsidRDefault="00956503" w:rsidP="009565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Fifth</w:t>
      </w:r>
      <w:r w:rsidRPr="00C21836">
        <w:rPr>
          <w:rFonts w:ascii="Arial" w:hAnsi="Arial" w:cs="Arial"/>
          <w:noProof/>
          <w:color w:val="0000FF"/>
          <w:sz w:val="28"/>
          <w:szCs w:val="28"/>
          <w:lang w:val="fr-FR"/>
        </w:rPr>
        <w:t xml:space="preserve"> Change * * * *</w:t>
      </w:r>
    </w:p>
    <w:p w:rsidR="00370155" w:rsidRDefault="00370155" w:rsidP="00370155">
      <w:pPr>
        <w:pStyle w:val="Heading5"/>
        <w:rPr>
          <w:rFonts w:eastAsia="SimSun"/>
          <w:b/>
          <w:bCs/>
          <w:i/>
          <w:iCs/>
        </w:rPr>
      </w:pPr>
      <w:bookmarkStart w:id="518" w:name="_Toc4515364"/>
      <w:r w:rsidRPr="003354E6">
        <w:rPr>
          <w:rFonts w:eastAsia="SimSun"/>
        </w:rPr>
        <w:t>7.</w:t>
      </w:r>
      <w:r>
        <w:rPr>
          <w:rFonts w:eastAsia="SimSun"/>
        </w:rPr>
        <w:t>5</w:t>
      </w:r>
      <w:r w:rsidRPr="003354E6">
        <w:rPr>
          <w:rFonts w:eastAsia="SimSun"/>
        </w:rPr>
        <w:t>.2.1.1</w:t>
      </w:r>
      <w:r>
        <w:rPr>
          <w:rFonts w:eastAsia="SimSun"/>
        </w:rPr>
        <w:t>4</w:t>
      </w:r>
      <w:r w:rsidRPr="003354E6">
        <w:rPr>
          <w:rFonts w:eastAsia="SimSun"/>
        </w:rPr>
        <w:tab/>
      </w:r>
      <w:r>
        <w:rPr>
          <w:rFonts w:eastAsia="SimSun"/>
        </w:rPr>
        <w:t>MCData remove file request by user</w:t>
      </w:r>
      <w:bookmarkEnd w:id="518"/>
    </w:p>
    <w:p w:rsidR="00370155" w:rsidRDefault="00370155" w:rsidP="00370155">
      <w:r w:rsidRPr="009E0655">
        <w:t>Table </w:t>
      </w:r>
      <w:r>
        <w:t>7.5.2.1</w:t>
      </w:r>
      <w:r w:rsidRPr="005D0A05">
        <w:rPr>
          <w:lang w:eastAsia="ko-KR"/>
        </w:rPr>
        <w:t>.</w:t>
      </w:r>
      <w:r>
        <w:rPr>
          <w:lang w:eastAsia="ko-KR"/>
        </w:rPr>
        <w:t>14</w:t>
      </w:r>
      <w:r w:rsidRPr="009E0655">
        <w:t xml:space="preserve">-1 describes the information flow for the </w:t>
      </w:r>
      <w:r>
        <w:rPr>
          <w:lang w:eastAsia="ko-KR"/>
        </w:rPr>
        <w:t>MCData remove file request by user</w:t>
      </w:r>
      <w:r>
        <w:t xml:space="preserve"> sent </w:t>
      </w:r>
      <w:r w:rsidRPr="009E0655">
        <w:t xml:space="preserve">from the </w:t>
      </w:r>
      <w:r>
        <w:t>media storage</w:t>
      </w:r>
      <w:r w:rsidRPr="009E0655">
        <w:t xml:space="preserve"> client to </w:t>
      </w:r>
      <w:r>
        <w:t>the media storage function of the MCData</w:t>
      </w:r>
      <w:r w:rsidRPr="009E0655">
        <w:t xml:space="preserve"> </w:t>
      </w:r>
      <w:r>
        <w:t>content server</w:t>
      </w:r>
      <w:ins w:id="519" w:author="Dave C-L" w:date="2019-03-29T15:57:00Z">
        <w:r>
          <w:t>, and from the MCData content server to another MCData content server in a partner MCData system</w:t>
        </w:r>
      </w:ins>
      <w:r w:rsidRPr="009E0655">
        <w:t>.</w:t>
      </w:r>
    </w:p>
    <w:p w:rsidR="00370155" w:rsidRDefault="00370155" w:rsidP="00370155">
      <w:pPr>
        <w:pStyle w:val="TH"/>
      </w:pPr>
      <w:r>
        <w:lastRenderedPageBreak/>
        <w:t>Table 7.5.2.1</w:t>
      </w:r>
      <w:r w:rsidRPr="009E0655">
        <w:t>.</w:t>
      </w:r>
      <w:r>
        <w:t>14</w:t>
      </w:r>
      <w:r w:rsidRPr="009E0655">
        <w:t>-</w:t>
      </w:r>
      <w:r>
        <w:t xml:space="preserve">1: </w:t>
      </w:r>
      <w:r>
        <w:rPr>
          <w:lang w:eastAsia="ko-KR"/>
        </w:rPr>
        <w:t>MCData remove file request by user</w:t>
      </w:r>
    </w:p>
    <w:tbl>
      <w:tblPr>
        <w:tblW w:w="8640" w:type="dxa"/>
        <w:jc w:val="center"/>
        <w:tblLayout w:type="fixed"/>
        <w:tblLook w:val="0000" w:firstRow="0" w:lastRow="0" w:firstColumn="0" w:lastColumn="0" w:noHBand="0" w:noVBand="0"/>
      </w:tblPr>
      <w:tblGrid>
        <w:gridCol w:w="3042"/>
        <w:gridCol w:w="993"/>
        <w:gridCol w:w="4605"/>
      </w:tblGrid>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Default="00370155" w:rsidP="007015A4">
            <w:pPr>
              <w:pStyle w:val="TAH"/>
            </w:pPr>
            <w:r>
              <w:t>Description</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rsidRPr="002C7CB4">
              <w:t xml:space="preserve">The identity of the MCData user </w:t>
            </w:r>
            <w:r>
              <w:t>removing</w:t>
            </w:r>
            <w:r w:rsidRPr="002C7CB4">
              <w:t xml:space="preserve"> </w:t>
            </w:r>
            <w:r>
              <w:t>file</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Content</w:t>
            </w:r>
            <w:r>
              <w:t xml:space="preserve"> refernce</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t>URL of the c</w:t>
            </w:r>
            <w:r w:rsidRPr="002C7CB4">
              <w:t xml:space="preserve">ontent to </w:t>
            </w:r>
            <w:r>
              <w:t>be removed</w:t>
            </w:r>
          </w:p>
        </w:tc>
      </w:tr>
    </w:tbl>
    <w:p w:rsidR="00370155" w:rsidRDefault="00370155" w:rsidP="00370155">
      <w:pPr>
        <w:rPr>
          <w:noProof/>
        </w:rPr>
      </w:pPr>
    </w:p>
    <w:p w:rsidR="00370155" w:rsidRDefault="00370155" w:rsidP="00370155">
      <w:pPr>
        <w:pStyle w:val="Heading5"/>
        <w:rPr>
          <w:rFonts w:eastAsia="SimSun"/>
          <w:b/>
          <w:bCs/>
          <w:i/>
          <w:iCs/>
        </w:rPr>
      </w:pPr>
      <w:bookmarkStart w:id="520" w:name="_Toc4515365"/>
      <w:r w:rsidRPr="003354E6">
        <w:rPr>
          <w:rFonts w:eastAsia="SimSun"/>
        </w:rPr>
        <w:t>7.</w:t>
      </w:r>
      <w:r>
        <w:rPr>
          <w:rFonts w:eastAsia="SimSun"/>
        </w:rPr>
        <w:t>5</w:t>
      </w:r>
      <w:r w:rsidRPr="003354E6">
        <w:rPr>
          <w:rFonts w:eastAsia="SimSun"/>
        </w:rPr>
        <w:t>.2.1.1</w:t>
      </w:r>
      <w:r>
        <w:rPr>
          <w:rFonts w:eastAsia="SimSun"/>
        </w:rPr>
        <w:t>5</w:t>
      </w:r>
      <w:r w:rsidRPr="003354E6">
        <w:rPr>
          <w:rFonts w:eastAsia="SimSun"/>
        </w:rPr>
        <w:tab/>
      </w:r>
      <w:r>
        <w:rPr>
          <w:rFonts w:eastAsia="SimSun"/>
        </w:rPr>
        <w:t>MCData remove file response by user</w:t>
      </w:r>
      <w:bookmarkEnd w:id="520"/>
    </w:p>
    <w:p w:rsidR="00370155" w:rsidRDefault="00370155" w:rsidP="00370155">
      <w:r w:rsidRPr="009E0655">
        <w:t>Table </w:t>
      </w:r>
      <w:r>
        <w:t>7.5.2.1</w:t>
      </w:r>
      <w:r w:rsidRPr="005D0A05">
        <w:rPr>
          <w:lang w:eastAsia="ko-KR"/>
        </w:rPr>
        <w:t>.</w:t>
      </w:r>
      <w:r>
        <w:rPr>
          <w:lang w:eastAsia="ko-KR"/>
        </w:rPr>
        <w:t>15</w:t>
      </w:r>
      <w:r w:rsidRPr="009E0655">
        <w:t xml:space="preserve">-1 describes the information flow for the </w:t>
      </w:r>
      <w:r>
        <w:rPr>
          <w:lang w:eastAsia="ko-KR"/>
        </w:rPr>
        <w:t>MCData remove file response by user</w:t>
      </w:r>
      <w:r>
        <w:t xml:space="preserve"> sent </w:t>
      </w:r>
      <w:r w:rsidRPr="009E0655">
        <w:t xml:space="preserve">from the </w:t>
      </w:r>
      <w:r>
        <w:t>the media storage function of the MCData</w:t>
      </w:r>
      <w:r w:rsidRPr="009E0655">
        <w:t xml:space="preserve"> </w:t>
      </w:r>
      <w:r>
        <w:t>content server to the media storage client</w:t>
      </w:r>
      <w:ins w:id="521" w:author="Dave C-L" w:date="2019-03-29T15:58:00Z">
        <w:r>
          <w:t>, and from the MCData content server to another MCData content server in a partner MCData system</w:t>
        </w:r>
      </w:ins>
      <w:r>
        <w:t>.</w:t>
      </w:r>
    </w:p>
    <w:p w:rsidR="00370155" w:rsidRDefault="00370155" w:rsidP="00370155">
      <w:pPr>
        <w:pStyle w:val="TH"/>
      </w:pPr>
      <w:r>
        <w:t>Table 7.5.2.1</w:t>
      </w:r>
      <w:r w:rsidRPr="009E0655">
        <w:t>.</w:t>
      </w:r>
      <w:r>
        <w:t>15</w:t>
      </w:r>
      <w:r w:rsidRPr="009E0655">
        <w:t>-</w:t>
      </w:r>
      <w:r>
        <w:t xml:space="preserve">1: </w:t>
      </w:r>
      <w:r>
        <w:rPr>
          <w:lang w:eastAsia="ko-KR"/>
        </w:rPr>
        <w:t>MCData remove file response by user</w:t>
      </w:r>
    </w:p>
    <w:tbl>
      <w:tblPr>
        <w:tblW w:w="8640" w:type="dxa"/>
        <w:jc w:val="center"/>
        <w:tblLayout w:type="fixed"/>
        <w:tblLook w:val="0000" w:firstRow="0" w:lastRow="0" w:firstColumn="0" w:lastColumn="0" w:noHBand="0" w:noVBand="0"/>
      </w:tblPr>
      <w:tblGrid>
        <w:gridCol w:w="3042"/>
        <w:gridCol w:w="993"/>
        <w:gridCol w:w="4605"/>
      </w:tblGrid>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Default="00370155" w:rsidP="007015A4">
            <w:pPr>
              <w:pStyle w:val="TAH"/>
            </w:pPr>
            <w:r>
              <w:t>Description</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rsidRPr="002C7CB4">
              <w:t xml:space="preserve">The identity of the MCData user </w:t>
            </w:r>
            <w:r>
              <w:t>removing file</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t>Result</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t>Indicates the success or failure of the file removal</w:t>
            </w:r>
          </w:p>
        </w:tc>
      </w:tr>
      <w:tr w:rsidR="000A6107" w:rsidTr="000A6107">
        <w:trPr>
          <w:jc w:val="center"/>
          <w:ins w:id="522" w:author="Dave C-L" w:date="2019-04-01T11:41:00Z"/>
        </w:trPr>
        <w:tc>
          <w:tcPr>
            <w:tcW w:w="3042" w:type="dxa"/>
            <w:tcBorders>
              <w:top w:val="single" w:sz="4" w:space="0" w:color="000000"/>
              <w:left w:val="single" w:sz="4" w:space="0" w:color="000000"/>
              <w:bottom w:val="single" w:sz="4" w:space="0" w:color="000000"/>
            </w:tcBorders>
            <w:shd w:val="clear" w:color="auto" w:fill="auto"/>
          </w:tcPr>
          <w:p w:rsidR="000A6107" w:rsidRDefault="000A6107" w:rsidP="00E73268">
            <w:pPr>
              <w:pStyle w:val="TAL"/>
              <w:rPr>
                <w:ins w:id="523" w:author="Dave C-L" w:date="2019-04-01T11:41:00Z"/>
              </w:rPr>
            </w:pPr>
            <w:ins w:id="524" w:author="Dave C-L" w:date="2019-04-01T11:41:00Z">
              <w:r>
                <w:t>Partner MCData system identity</w:t>
              </w:r>
              <w:r>
                <w:t xml:space="preserve"> (NOTE</w:t>
              </w:r>
              <w:r>
                <w:t>)</w:t>
              </w:r>
            </w:ins>
          </w:p>
        </w:tc>
        <w:tc>
          <w:tcPr>
            <w:tcW w:w="993" w:type="dxa"/>
            <w:tcBorders>
              <w:top w:val="single" w:sz="4" w:space="0" w:color="000000"/>
              <w:left w:val="single" w:sz="4" w:space="0" w:color="000000"/>
              <w:bottom w:val="single" w:sz="4" w:space="0" w:color="000000"/>
            </w:tcBorders>
            <w:shd w:val="clear" w:color="auto" w:fill="auto"/>
          </w:tcPr>
          <w:p w:rsidR="000A6107" w:rsidRPr="002C7CB4" w:rsidRDefault="000A6107" w:rsidP="00E73268">
            <w:pPr>
              <w:pStyle w:val="TAL"/>
              <w:rPr>
                <w:ins w:id="525" w:author="Dave C-L" w:date="2019-04-01T11:41:00Z"/>
              </w:rPr>
            </w:pPr>
            <w:ins w:id="526" w:author="Dave C-L" w:date="2019-04-01T11:41: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0A6107" w:rsidRDefault="000A6107" w:rsidP="00E73268">
            <w:pPr>
              <w:pStyle w:val="TAL"/>
              <w:rPr>
                <w:ins w:id="527" w:author="Dave C-L" w:date="2019-04-01T11:41:00Z"/>
              </w:rPr>
            </w:pPr>
            <w:ins w:id="528" w:author="Dave C-L" w:date="2019-04-01T11:41:00Z">
              <w:r>
                <w:t>The identity of the partner MCData system where the file has also been downloaded</w:t>
              </w:r>
            </w:ins>
          </w:p>
        </w:tc>
      </w:tr>
      <w:tr w:rsidR="000A6107" w:rsidTr="00E73268">
        <w:trPr>
          <w:jc w:val="center"/>
          <w:ins w:id="529" w:author="Dave C-L" w:date="2019-04-01T11: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A6107" w:rsidRDefault="000A6107" w:rsidP="000A6107">
            <w:pPr>
              <w:pStyle w:val="TAN"/>
              <w:rPr>
                <w:ins w:id="530" w:author="Dave C-L" w:date="2019-04-01T11:41:00Z"/>
              </w:rPr>
            </w:pPr>
            <w:ins w:id="531" w:author="Dave C-L" w:date="2019-04-01T11:41:00Z">
              <w:r>
                <w:t>NOTE:</w:t>
              </w:r>
              <w:r>
                <w:tab/>
                <w:t>The identity of the partner MCData system is provided if the file has previously been transferred to the partner MCData system.</w:t>
              </w:r>
            </w:ins>
          </w:p>
        </w:tc>
      </w:tr>
    </w:tbl>
    <w:p w:rsidR="00370155" w:rsidRDefault="00370155" w:rsidP="00370155">
      <w:pPr>
        <w:rPr>
          <w:rFonts w:eastAsia="SimSun"/>
        </w:rPr>
      </w:pPr>
    </w:p>
    <w:p w:rsidR="00370155" w:rsidRDefault="00370155" w:rsidP="00370155">
      <w:pPr>
        <w:pStyle w:val="Heading5"/>
        <w:rPr>
          <w:rFonts w:eastAsia="SimSun"/>
          <w:b/>
          <w:bCs/>
          <w:i/>
          <w:iCs/>
        </w:rPr>
      </w:pPr>
      <w:bookmarkStart w:id="532" w:name="_Toc4515366"/>
      <w:r w:rsidRPr="003354E6">
        <w:rPr>
          <w:rFonts w:eastAsia="SimSun"/>
        </w:rPr>
        <w:t>7.</w:t>
      </w:r>
      <w:r>
        <w:rPr>
          <w:rFonts w:eastAsia="SimSun"/>
        </w:rPr>
        <w:t>5</w:t>
      </w:r>
      <w:r w:rsidRPr="003354E6">
        <w:rPr>
          <w:rFonts w:eastAsia="SimSun"/>
        </w:rPr>
        <w:t>.2.1.1</w:t>
      </w:r>
      <w:r>
        <w:rPr>
          <w:rFonts w:eastAsia="SimSun"/>
        </w:rPr>
        <w:t>6</w:t>
      </w:r>
      <w:r w:rsidRPr="003354E6">
        <w:rPr>
          <w:rFonts w:eastAsia="SimSun"/>
        </w:rPr>
        <w:tab/>
      </w:r>
      <w:r>
        <w:rPr>
          <w:rFonts w:eastAsia="SimSun"/>
        </w:rPr>
        <w:t>MCData remove file request by server</w:t>
      </w:r>
      <w:bookmarkEnd w:id="532"/>
    </w:p>
    <w:p w:rsidR="00370155" w:rsidRDefault="00370155" w:rsidP="00370155">
      <w:r w:rsidRPr="009E0655">
        <w:t>Table </w:t>
      </w:r>
      <w:r>
        <w:t>7.5.2.1</w:t>
      </w:r>
      <w:r w:rsidRPr="005D0A05">
        <w:rPr>
          <w:lang w:eastAsia="ko-KR"/>
        </w:rPr>
        <w:t>.</w:t>
      </w:r>
      <w:r>
        <w:rPr>
          <w:lang w:eastAsia="ko-KR"/>
        </w:rPr>
        <w:t>16</w:t>
      </w:r>
      <w:r w:rsidRPr="009E0655">
        <w:t xml:space="preserve">-1 describes the information flow for the </w:t>
      </w:r>
      <w:r>
        <w:rPr>
          <w:lang w:eastAsia="ko-KR"/>
        </w:rPr>
        <w:t>MCData remove file request</w:t>
      </w:r>
      <w:r>
        <w:t xml:space="preserve"> by server sent </w:t>
      </w:r>
      <w:r w:rsidRPr="009E0655">
        <w:t xml:space="preserve">from the </w:t>
      </w:r>
      <w:r>
        <w:t>MCData server</w:t>
      </w:r>
      <w:r w:rsidRPr="009E0655">
        <w:t xml:space="preserve"> to </w:t>
      </w:r>
      <w:r>
        <w:t>the MCData</w:t>
      </w:r>
      <w:r w:rsidRPr="009E0655">
        <w:t xml:space="preserve"> </w:t>
      </w:r>
      <w:r>
        <w:t>content server</w:t>
      </w:r>
      <w:ins w:id="533" w:author="Dave C-L" w:date="2019-03-29T15:58:00Z">
        <w:r>
          <w:t>, and from the MCData content server to another MCData content server in a partner MCData system</w:t>
        </w:r>
      </w:ins>
      <w:r w:rsidRPr="009E0655">
        <w:t>.</w:t>
      </w:r>
    </w:p>
    <w:p w:rsidR="00370155" w:rsidRDefault="00370155" w:rsidP="00370155">
      <w:pPr>
        <w:pStyle w:val="TH"/>
      </w:pPr>
      <w:r>
        <w:t>Table 7.5.2.1</w:t>
      </w:r>
      <w:r w:rsidRPr="009E0655">
        <w:t>.</w:t>
      </w:r>
      <w:r>
        <w:t>16</w:t>
      </w:r>
      <w:r w:rsidRPr="009E0655">
        <w:t>-</w:t>
      </w:r>
      <w:r>
        <w:t xml:space="preserve">1: </w:t>
      </w:r>
      <w:r>
        <w:rPr>
          <w:lang w:eastAsia="ko-KR"/>
        </w:rPr>
        <w:t>MCData remove file request by server</w:t>
      </w:r>
    </w:p>
    <w:tbl>
      <w:tblPr>
        <w:tblW w:w="8640" w:type="dxa"/>
        <w:jc w:val="center"/>
        <w:tblLayout w:type="fixed"/>
        <w:tblLook w:val="0000" w:firstRow="0" w:lastRow="0" w:firstColumn="0" w:lastColumn="0" w:noHBand="0" w:noVBand="0"/>
      </w:tblPr>
      <w:tblGrid>
        <w:gridCol w:w="3042"/>
        <w:gridCol w:w="993"/>
        <w:gridCol w:w="4605"/>
      </w:tblGrid>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Default="00370155" w:rsidP="007015A4">
            <w:pPr>
              <w:pStyle w:val="TAH"/>
            </w:pPr>
            <w:r>
              <w:t>Description</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E941D4">
            <w:pPr>
              <w:pStyle w:val="TAL"/>
              <w:rPr>
                <w:lang w:eastAsia="zh-CN"/>
              </w:rPr>
            </w:pPr>
            <w:r w:rsidRPr="002C7CB4">
              <w:t>MCData</w:t>
            </w:r>
            <w:r>
              <w:t xml:space="preserve"> server</w:t>
            </w:r>
            <w:r w:rsidRPr="002C7CB4">
              <w:t xml:space="preserve"> ID</w:t>
            </w:r>
            <w:r>
              <w:t xml:space="preserve"> </w:t>
            </w:r>
            <w:ins w:id="534" w:author="Dave C-L" w:date="2019-04-01T11:36:00Z">
              <w:r w:rsidR="00E941D4">
                <w:t>(</w:t>
              </w:r>
            </w:ins>
            <w:del w:id="535" w:author="Dave C-L" w:date="2019-04-01T11:36:00Z">
              <w:r w:rsidDel="00E941D4">
                <w:delText>[</w:delText>
              </w:r>
            </w:del>
            <w:r>
              <w:t>NOTE</w:t>
            </w:r>
            <w:ins w:id="536" w:author="Dave C-L" w:date="2019-04-01T11:36:00Z">
              <w:r w:rsidR="00E941D4">
                <w:t>)</w:t>
              </w:r>
            </w:ins>
            <w:del w:id="537" w:author="Dave C-L" w:date="2019-04-01T11:36:00Z">
              <w:r w:rsidDel="00E941D4">
                <w:delText>]</w:delText>
              </w:r>
            </w:del>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rsidRPr="002C7CB4">
              <w:t xml:space="preserve">The identity of the MCData </w:t>
            </w:r>
            <w:r>
              <w:t>server</w:t>
            </w:r>
            <w:r w:rsidRPr="002C7CB4">
              <w:t xml:space="preserve"> </w:t>
            </w:r>
            <w:r>
              <w:t>removing</w:t>
            </w:r>
            <w:r w:rsidRPr="002C7CB4">
              <w:t xml:space="preserve"> </w:t>
            </w:r>
            <w:r>
              <w:t>the file</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Content</w:t>
            </w:r>
            <w:r>
              <w:t xml:space="preserve"> refer</w:t>
            </w:r>
            <w:r>
              <w:rPr>
                <w:lang w:val="en-US"/>
              </w:rPr>
              <w:t>e</w:t>
            </w:r>
            <w:r>
              <w:t>nce</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t>URL of the c</w:t>
            </w:r>
            <w:r w:rsidRPr="002C7CB4">
              <w:t xml:space="preserve">ontent to </w:t>
            </w:r>
            <w:r>
              <w:t>be removed</w:t>
            </w:r>
          </w:p>
        </w:tc>
      </w:tr>
      <w:tr w:rsidR="000A6107" w:rsidTr="007015A4">
        <w:trPr>
          <w:jc w:val="center"/>
          <w:ins w:id="538" w:author="Dave C-L" w:date="2019-04-01T11: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A6107" w:rsidRDefault="000A6107" w:rsidP="000A6107">
            <w:pPr>
              <w:pStyle w:val="TAN"/>
            </w:pPr>
            <w:r>
              <w:t>NOTE:</w:t>
            </w:r>
            <w:r>
              <w:tab/>
              <w:t xml:space="preserve">The MCData server ID is </w:t>
            </w:r>
            <w:del w:id="539" w:author="Dave C-L" w:date="2019-04-01T11:39:00Z">
              <w:r w:rsidDel="000A6107">
                <w:delText xml:space="preserve">an </w:delText>
              </w:r>
            </w:del>
            <w:r>
              <w:t>implementation specific.</w:t>
            </w:r>
          </w:p>
        </w:tc>
      </w:tr>
    </w:tbl>
    <w:p w:rsidR="00370155" w:rsidRDefault="00370155" w:rsidP="00370155">
      <w:pPr>
        <w:rPr>
          <w:noProof/>
        </w:rPr>
      </w:pPr>
    </w:p>
    <w:p w:rsidR="00370155" w:rsidRDefault="00370155" w:rsidP="00370155">
      <w:pPr>
        <w:pStyle w:val="Heading5"/>
        <w:rPr>
          <w:rFonts w:eastAsia="SimSun"/>
          <w:b/>
          <w:bCs/>
          <w:i/>
          <w:iCs/>
        </w:rPr>
      </w:pPr>
      <w:bookmarkStart w:id="540" w:name="_Toc4515367"/>
      <w:r w:rsidRPr="003354E6">
        <w:rPr>
          <w:rFonts w:eastAsia="SimSun"/>
        </w:rPr>
        <w:t>7.</w:t>
      </w:r>
      <w:r>
        <w:rPr>
          <w:rFonts w:eastAsia="SimSun"/>
        </w:rPr>
        <w:t>5</w:t>
      </w:r>
      <w:r w:rsidRPr="003354E6">
        <w:rPr>
          <w:rFonts w:eastAsia="SimSun"/>
        </w:rPr>
        <w:t>.2.1.1</w:t>
      </w:r>
      <w:r>
        <w:rPr>
          <w:rFonts w:eastAsia="SimSun"/>
        </w:rPr>
        <w:t>7</w:t>
      </w:r>
      <w:r w:rsidRPr="003354E6">
        <w:rPr>
          <w:rFonts w:eastAsia="SimSun"/>
        </w:rPr>
        <w:tab/>
      </w:r>
      <w:r>
        <w:rPr>
          <w:rFonts w:eastAsia="SimSun"/>
        </w:rPr>
        <w:t>MCData remove file response by server</w:t>
      </w:r>
      <w:bookmarkEnd w:id="540"/>
    </w:p>
    <w:p w:rsidR="00370155" w:rsidRDefault="00370155" w:rsidP="00370155">
      <w:r w:rsidRPr="009E0655">
        <w:t>Table </w:t>
      </w:r>
      <w:r>
        <w:t>7.5.2.1</w:t>
      </w:r>
      <w:r w:rsidRPr="005D0A05">
        <w:rPr>
          <w:lang w:eastAsia="ko-KR"/>
        </w:rPr>
        <w:t>.</w:t>
      </w:r>
      <w:r>
        <w:rPr>
          <w:lang w:eastAsia="ko-KR"/>
        </w:rPr>
        <w:t>17</w:t>
      </w:r>
      <w:r w:rsidRPr="009E0655">
        <w:t xml:space="preserve">-1 describes the information flow for the </w:t>
      </w:r>
      <w:r>
        <w:rPr>
          <w:lang w:eastAsia="ko-KR"/>
        </w:rPr>
        <w:t>MCData remove file response</w:t>
      </w:r>
      <w:r>
        <w:t xml:space="preserve"> by server sent </w:t>
      </w:r>
      <w:r w:rsidRPr="009E0655">
        <w:t xml:space="preserve">from the </w:t>
      </w:r>
      <w:r>
        <w:t>media storage function of the MCData</w:t>
      </w:r>
      <w:r w:rsidRPr="009E0655">
        <w:t xml:space="preserve"> </w:t>
      </w:r>
      <w:r>
        <w:t>content server to the MCData server</w:t>
      </w:r>
      <w:ins w:id="541" w:author="Dave C-L" w:date="2019-03-29T15:58:00Z">
        <w:r>
          <w:t>, and from the MCData content server to another MCData content server in a partner MCData system</w:t>
        </w:r>
      </w:ins>
      <w:r>
        <w:t>.</w:t>
      </w:r>
    </w:p>
    <w:p w:rsidR="00370155" w:rsidRDefault="00370155" w:rsidP="00370155">
      <w:pPr>
        <w:pStyle w:val="TH"/>
      </w:pPr>
      <w:r>
        <w:t>Table 7.5.2.1</w:t>
      </w:r>
      <w:r w:rsidRPr="009E0655">
        <w:t>.</w:t>
      </w:r>
      <w:r>
        <w:t>17</w:t>
      </w:r>
      <w:r w:rsidRPr="009E0655">
        <w:t>-</w:t>
      </w:r>
      <w:r>
        <w:t xml:space="preserve">1: </w:t>
      </w:r>
      <w:r>
        <w:rPr>
          <w:lang w:eastAsia="ko-KR"/>
        </w:rPr>
        <w:t>MCData remove file response by server</w:t>
      </w:r>
    </w:p>
    <w:tbl>
      <w:tblPr>
        <w:tblW w:w="8640" w:type="dxa"/>
        <w:jc w:val="center"/>
        <w:tblLayout w:type="fixed"/>
        <w:tblLook w:val="0000" w:firstRow="0" w:lastRow="0" w:firstColumn="0" w:lastColumn="0" w:noHBand="0" w:noVBand="0"/>
      </w:tblPr>
      <w:tblGrid>
        <w:gridCol w:w="3042"/>
        <w:gridCol w:w="993"/>
        <w:gridCol w:w="4605"/>
      </w:tblGrid>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Default="00370155" w:rsidP="007015A4">
            <w:pPr>
              <w:pStyle w:val="TAH"/>
            </w:pPr>
            <w:r>
              <w:t>Description</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rPr>
                <w:lang w:eastAsia="zh-CN"/>
              </w:rPr>
            </w:pPr>
            <w:r w:rsidRPr="002C7CB4">
              <w:t>MCData</w:t>
            </w:r>
            <w:r>
              <w:t xml:space="preserve"> server</w:t>
            </w:r>
            <w:r w:rsidRPr="002C7CB4">
              <w:t xml:space="preserve"> ID</w:t>
            </w:r>
            <w:r>
              <w:t xml:space="preserve"> </w:t>
            </w:r>
            <w:del w:id="542" w:author="Dave C-L" w:date="2019-04-01T11:36:00Z">
              <w:r w:rsidDel="00E941D4">
                <w:delText>[</w:delText>
              </w:r>
            </w:del>
            <w:ins w:id="543" w:author="Dave C-L" w:date="2019-04-01T11:36:00Z">
              <w:r w:rsidR="00E941D4">
                <w:t>(</w:t>
              </w:r>
            </w:ins>
            <w:r>
              <w:t>NOTE</w:t>
            </w:r>
            <w:ins w:id="544" w:author="Dave C-L" w:date="2019-04-01T11:35:00Z">
              <w:r w:rsidR="00E941D4">
                <w:t xml:space="preserve"> 1</w:t>
              </w:r>
            </w:ins>
            <w:ins w:id="545" w:author="Dave C-L" w:date="2019-04-01T11:36:00Z">
              <w:r w:rsidR="00E941D4">
                <w:t>)</w:t>
              </w:r>
            </w:ins>
            <w:del w:id="546" w:author="Dave C-L" w:date="2019-04-01T11:36:00Z">
              <w:r w:rsidDel="00E941D4">
                <w:delText>]</w:delText>
              </w:r>
            </w:del>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rsidRPr="002C7CB4">
              <w:t xml:space="preserve">The identity of the MCData </w:t>
            </w:r>
            <w:r>
              <w:t>server</w:t>
            </w:r>
            <w:r w:rsidRPr="002C7CB4">
              <w:t xml:space="preserve"> </w:t>
            </w:r>
            <w:r>
              <w:t>removing the file</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t>Result</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t>Indicates the success or failure of the file removal</w:t>
            </w:r>
          </w:p>
        </w:tc>
      </w:tr>
      <w:tr w:rsidR="00E941D4" w:rsidTr="007015A4">
        <w:trPr>
          <w:jc w:val="center"/>
          <w:ins w:id="547" w:author="Dave C-L" w:date="2019-04-01T11:34:00Z"/>
        </w:trPr>
        <w:tc>
          <w:tcPr>
            <w:tcW w:w="3042" w:type="dxa"/>
            <w:tcBorders>
              <w:top w:val="single" w:sz="4" w:space="0" w:color="000000"/>
              <w:left w:val="single" w:sz="4" w:space="0" w:color="000000"/>
              <w:bottom w:val="single" w:sz="4" w:space="0" w:color="000000"/>
            </w:tcBorders>
            <w:shd w:val="clear" w:color="auto" w:fill="auto"/>
          </w:tcPr>
          <w:p w:rsidR="00E941D4" w:rsidRDefault="00E941D4" w:rsidP="007015A4">
            <w:pPr>
              <w:pStyle w:val="TAL"/>
              <w:rPr>
                <w:ins w:id="548" w:author="Dave C-L" w:date="2019-04-01T11:34:00Z"/>
              </w:rPr>
            </w:pPr>
            <w:ins w:id="549" w:author="Dave C-L" w:date="2019-04-01T11:34:00Z">
              <w:r>
                <w:t>Partner MCData system identity</w:t>
              </w:r>
            </w:ins>
            <w:ins w:id="550" w:author="Dave C-L" w:date="2019-04-01T11:35:00Z">
              <w:r>
                <w:t xml:space="preserve"> (NOTE 2)</w:t>
              </w:r>
            </w:ins>
          </w:p>
        </w:tc>
        <w:tc>
          <w:tcPr>
            <w:tcW w:w="993" w:type="dxa"/>
            <w:tcBorders>
              <w:top w:val="single" w:sz="4" w:space="0" w:color="000000"/>
              <w:left w:val="single" w:sz="4" w:space="0" w:color="000000"/>
              <w:bottom w:val="single" w:sz="4" w:space="0" w:color="000000"/>
            </w:tcBorders>
            <w:shd w:val="clear" w:color="auto" w:fill="auto"/>
          </w:tcPr>
          <w:p w:rsidR="00E941D4" w:rsidRPr="002C7CB4" w:rsidRDefault="00E941D4" w:rsidP="007015A4">
            <w:pPr>
              <w:pStyle w:val="TAL"/>
              <w:rPr>
                <w:ins w:id="551" w:author="Dave C-L" w:date="2019-04-01T11:34:00Z"/>
              </w:rPr>
            </w:pPr>
            <w:ins w:id="552" w:author="Dave C-L" w:date="2019-04-01T11:34: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941D4" w:rsidRDefault="00E941D4" w:rsidP="007015A4">
            <w:pPr>
              <w:pStyle w:val="TAL"/>
              <w:rPr>
                <w:ins w:id="553" w:author="Dave C-L" w:date="2019-04-01T11:34:00Z"/>
              </w:rPr>
            </w:pPr>
            <w:ins w:id="554" w:author="Dave C-L" w:date="2019-04-01T11:34:00Z">
              <w:r>
                <w:t>The identity of the partner MCData system where the file has also been downloaded</w:t>
              </w:r>
            </w:ins>
          </w:p>
        </w:tc>
      </w:tr>
      <w:tr w:rsidR="000A6107" w:rsidTr="007015A4">
        <w:trPr>
          <w:jc w:val="center"/>
          <w:ins w:id="555" w:author="Dave C-L" w:date="2019-04-01T11: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A6107" w:rsidRDefault="000A6107" w:rsidP="000A6107">
            <w:pPr>
              <w:pStyle w:val="TAN"/>
              <w:rPr>
                <w:ins w:id="556" w:author="Dave C-L" w:date="2019-04-01T11:39:00Z"/>
              </w:rPr>
            </w:pPr>
            <w:r>
              <w:t>NOTE</w:t>
            </w:r>
            <w:ins w:id="557" w:author="Dave C-L" w:date="2019-04-01T11:35:00Z">
              <w:r>
                <w:t xml:space="preserve"> 1</w:t>
              </w:r>
            </w:ins>
            <w:r>
              <w:t>:</w:t>
            </w:r>
            <w:r>
              <w:tab/>
              <w:t xml:space="preserve">The MCData server ID is </w:t>
            </w:r>
            <w:del w:id="558" w:author="Dave C-L" w:date="2019-04-01T11:39:00Z">
              <w:r w:rsidDel="000A6107">
                <w:delText xml:space="preserve">an </w:delText>
              </w:r>
            </w:del>
            <w:r>
              <w:t>implementation specific.</w:t>
            </w:r>
          </w:p>
          <w:p w:rsidR="000A6107" w:rsidRDefault="000A6107" w:rsidP="000A6107">
            <w:pPr>
              <w:pStyle w:val="TAN"/>
            </w:pPr>
            <w:ins w:id="559" w:author="Dave C-L" w:date="2019-04-01T11:39:00Z">
              <w:r>
                <w:t>NOTE 2:</w:t>
              </w:r>
              <w:r>
                <w:tab/>
                <w:t>The identity of the partner MCData system is provided if the file has previously been transferred to the partner MCData system.</w:t>
              </w:r>
            </w:ins>
          </w:p>
        </w:tc>
      </w:tr>
    </w:tbl>
    <w:p w:rsidR="00370155" w:rsidRDefault="00370155" w:rsidP="00370155">
      <w:pPr>
        <w:rPr>
          <w:noProof/>
        </w:rPr>
      </w:pPr>
    </w:p>
    <w:p w:rsidR="00370155" w:rsidRPr="00C21836" w:rsidRDefault="00370155" w:rsidP="003701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Sixth</w:t>
      </w:r>
      <w:r w:rsidRPr="00C21836">
        <w:rPr>
          <w:rFonts w:ascii="Arial" w:hAnsi="Arial" w:cs="Arial"/>
          <w:noProof/>
          <w:color w:val="0000FF"/>
          <w:sz w:val="28"/>
          <w:szCs w:val="28"/>
          <w:lang w:val="fr-FR"/>
        </w:rPr>
        <w:t xml:space="preserve"> Change * * * *</w:t>
      </w:r>
    </w:p>
    <w:p w:rsidR="00956503" w:rsidRPr="00543304" w:rsidRDefault="00D32015" w:rsidP="00956503">
      <w:pPr>
        <w:pStyle w:val="Heading5"/>
        <w:rPr>
          <w:ins w:id="560" w:author="Dave C-L" w:date="2019-03-29T15:34:00Z"/>
          <w:rFonts w:eastAsia="SimSun"/>
        </w:rPr>
      </w:pPr>
      <w:ins w:id="561" w:author="Dave C-L" w:date="2019-03-29T15:34:00Z">
        <w:r>
          <w:rPr>
            <w:rFonts w:eastAsia="SimSun"/>
          </w:rPr>
          <w:lastRenderedPageBreak/>
          <w:t>7.5.2.1.x</w:t>
        </w:r>
        <w:r w:rsidR="00956503" w:rsidRPr="00543304">
          <w:rPr>
            <w:rFonts w:eastAsia="SimSun"/>
          </w:rPr>
          <w:tab/>
          <w:t xml:space="preserve">MCData </w:t>
        </w:r>
      </w:ins>
      <w:ins w:id="562" w:author="Dave C-L" w:date="2019-03-29T15:52:00Z">
        <w:r>
          <w:rPr>
            <w:rFonts w:eastAsia="SimSun"/>
          </w:rPr>
          <w:t>file retrieve</w:t>
        </w:r>
      </w:ins>
      <w:ins w:id="563" w:author="Dave C-L" w:date="2019-03-29T15:34:00Z">
        <w:r w:rsidR="00956503" w:rsidRPr="00543304">
          <w:rPr>
            <w:rFonts w:eastAsia="SimSun"/>
          </w:rPr>
          <w:t xml:space="preserve"> request</w:t>
        </w:r>
      </w:ins>
    </w:p>
    <w:p w:rsidR="00956503" w:rsidRDefault="00956503" w:rsidP="00956503">
      <w:pPr>
        <w:rPr>
          <w:ins w:id="564" w:author="Dave C-L" w:date="2019-03-29T15:34:00Z"/>
        </w:rPr>
      </w:pPr>
      <w:ins w:id="565" w:author="Dave C-L" w:date="2019-03-29T15:34:00Z">
        <w:r w:rsidRPr="009E0655">
          <w:t>Table </w:t>
        </w:r>
        <w:r>
          <w:t>7.5.2.1</w:t>
        </w:r>
        <w:r w:rsidRPr="005D0A05">
          <w:rPr>
            <w:lang w:eastAsia="ko-KR"/>
          </w:rPr>
          <w:t>.</w:t>
        </w:r>
        <w:r w:rsidR="00D32015">
          <w:rPr>
            <w:lang w:eastAsia="ko-KR"/>
          </w:rPr>
          <w:t>x</w:t>
        </w:r>
        <w:r w:rsidRPr="009E0655">
          <w:t xml:space="preserve">-1 describes the information flow for the </w:t>
        </w:r>
        <w:r>
          <w:rPr>
            <w:lang w:eastAsia="ko-KR"/>
          </w:rPr>
          <w:t xml:space="preserve">MCData </w:t>
        </w:r>
      </w:ins>
      <w:ins w:id="566" w:author="Dave C-L" w:date="2019-03-29T15:52:00Z">
        <w:r w:rsidR="00D32015">
          <w:rPr>
            <w:rFonts w:eastAsia="SimSun"/>
          </w:rPr>
          <w:t>file retrieve</w:t>
        </w:r>
      </w:ins>
      <w:ins w:id="567" w:author="Dave C-L" w:date="2019-03-29T15:34:00Z">
        <w:r>
          <w:rPr>
            <w:lang w:eastAsia="ko-KR"/>
          </w:rPr>
          <w:t xml:space="preserve"> request</w:t>
        </w:r>
        <w:r>
          <w:t xml:space="preserve"> sent </w:t>
        </w:r>
        <w:r w:rsidRPr="009E0655">
          <w:t xml:space="preserve">from </w:t>
        </w:r>
      </w:ins>
      <w:ins w:id="568" w:author="Dave C-L" w:date="2019-03-29T15:51:00Z">
        <w:r w:rsidR="00D32015">
          <w:t xml:space="preserve">an </w:t>
        </w:r>
      </w:ins>
      <w:ins w:id="569" w:author="Dave C-L" w:date="2019-03-29T15:34:00Z">
        <w:r>
          <w:t>MCData</w:t>
        </w:r>
        <w:r w:rsidRPr="009E0655">
          <w:t xml:space="preserve"> </w:t>
        </w:r>
        <w:r>
          <w:t>content server</w:t>
        </w:r>
      </w:ins>
      <w:ins w:id="570" w:author="Dave C-L" w:date="2019-04-01T11:42:00Z">
        <w:r w:rsidR="000A6107">
          <w:t xml:space="preserve"> in a partner MCData system</w:t>
        </w:r>
      </w:ins>
      <w:ins w:id="571" w:author="Dave C-L" w:date="2019-03-29T15:51:00Z">
        <w:r w:rsidR="00D32015">
          <w:t xml:space="preserve"> </w:t>
        </w:r>
        <w:r w:rsidR="000A6107">
          <w:t>to an MCData content server in the</w:t>
        </w:r>
        <w:r w:rsidR="00D32015">
          <w:t xml:space="preserve"> </w:t>
        </w:r>
      </w:ins>
      <w:ins w:id="572" w:author="Dave C-L" w:date="2019-04-01T11:42:00Z">
        <w:r w:rsidR="000A6107">
          <w:t>primary</w:t>
        </w:r>
      </w:ins>
      <w:ins w:id="573" w:author="Dave C-L" w:date="2019-03-29T15:51:00Z">
        <w:r w:rsidR="00D32015">
          <w:t xml:space="preserve"> MCData system</w:t>
        </w:r>
      </w:ins>
      <w:ins w:id="574" w:author="Dave C-L" w:date="2019-04-01T11:42:00Z">
        <w:r w:rsidR="000A6107">
          <w:t xml:space="preserve"> of the source of the content</w:t>
        </w:r>
      </w:ins>
      <w:ins w:id="575" w:author="Dave C-L" w:date="2019-03-29T15:34:00Z">
        <w:r w:rsidRPr="009E0655">
          <w:t>.</w:t>
        </w:r>
      </w:ins>
    </w:p>
    <w:p w:rsidR="00956503" w:rsidRDefault="00956503" w:rsidP="00956503">
      <w:pPr>
        <w:pStyle w:val="TH"/>
        <w:rPr>
          <w:ins w:id="576" w:author="Dave C-L" w:date="2019-03-29T15:34:00Z"/>
        </w:rPr>
      </w:pPr>
      <w:ins w:id="577" w:author="Dave C-L" w:date="2019-03-29T15:34:00Z">
        <w:r>
          <w:t>Table 7.5.2.1</w:t>
        </w:r>
        <w:r w:rsidRPr="009E0655">
          <w:t>.</w:t>
        </w:r>
      </w:ins>
      <w:ins w:id="578" w:author="Dave C-L" w:date="2019-03-29T15:50:00Z">
        <w:r w:rsidR="00D32015">
          <w:t>x</w:t>
        </w:r>
      </w:ins>
      <w:ins w:id="579" w:author="Dave C-L" w:date="2019-03-29T15:34:00Z">
        <w:r w:rsidRPr="009E0655">
          <w:t>-</w:t>
        </w:r>
        <w:r>
          <w:t xml:space="preserve">1: </w:t>
        </w:r>
        <w:r>
          <w:rPr>
            <w:lang w:eastAsia="ko-KR"/>
          </w:rPr>
          <w:t xml:space="preserve">MCData </w:t>
        </w:r>
      </w:ins>
      <w:ins w:id="580" w:author="Dave C-L" w:date="2019-03-29T15:52:00Z">
        <w:r w:rsidR="00D32015">
          <w:rPr>
            <w:rFonts w:eastAsia="SimSun"/>
          </w:rPr>
          <w:t>file retrieve</w:t>
        </w:r>
      </w:ins>
      <w:ins w:id="581" w:author="Dave C-L" w:date="2019-03-29T15:34:00Z">
        <w:r>
          <w:rPr>
            <w:lang w:eastAsia="ko-KR"/>
          </w:rPr>
          <w:t xml:space="preserve"> request</w:t>
        </w:r>
      </w:ins>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ins w:id="582"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583" w:author="Dave C-L" w:date="2019-03-29T15:34:00Z"/>
              </w:rPr>
            </w:pPr>
            <w:ins w:id="584" w:author="Dave C-L" w:date="2019-03-29T15:34:00Z">
              <w:r>
                <w:t>Information element</w:t>
              </w:r>
            </w:ins>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585" w:author="Dave C-L" w:date="2019-03-29T15:34:00Z"/>
              </w:rPr>
            </w:pPr>
            <w:ins w:id="586" w:author="Dave C-L" w:date="2019-03-29T15:34: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rPr>
                <w:ins w:id="587" w:author="Dave C-L" w:date="2019-03-29T15:34:00Z"/>
              </w:rPr>
            </w:pPr>
            <w:ins w:id="588" w:author="Dave C-L" w:date="2019-03-29T15:34:00Z">
              <w:r>
                <w:t>Description</w:t>
              </w:r>
            </w:ins>
          </w:p>
        </w:tc>
      </w:tr>
      <w:tr w:rsidR="00956503" w:rsidTr="007015A4">
        <w:trPr>
          <w:jc w:val="center"/>
          <w:ins w:id="589"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590" w:author="Dave C-L" w:date="2019-03-29T15:34:00Z"/>
              </w:rPr>
            </w:pPr>
            <w:ins w:id="591" w:author="Dave C-L" w:date="2019-03-29T15:34:00Z">
              <w:r w:rsidRPr="002C7CB4">
                <w:t>Content reference</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592" w:author="Dave C-L" w:date="2019-03-29T15:34:00Z"/>
              </w:rPr>
            </w:pPr>
            <w:ins w:id="593" w:author="Dave C-L" w:date="2019-03-29T15:34: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594" w:author="Dave C-L" w:date="2019-03-29T15:34:00Z"/>
              </w:rPr>
            </w:pPr>
            <w:ins w:id="595" w:author="Dave C-L" w:date="2019-03-29T15:34:00Z">
              <w:r w:rsidRPr="002C7CB4">
                <w:t>URL reference to the content to download</w:t>
              </w:r>
            </w:ins>
          </w:p>
        </w:tc>
      </w:tr>
      <w:tr w:rsidR="00D32015" w:rsidTr="007015A4">
        <w:trPr>
          <w:jc w:val="center"/>
          <w:ins w:id="596" w:author="Dave C-L" w:date="2019-03-29T15:51:00Z"/>
        </w:trPr>
        <w:tc>
          <w:tcPr>
            <w:tcW w:w="3042" w:type="dxa"/>
            <w:tcBorders>
              <w:top w:val="single" w:sz="4" w:space="0" w:color="000000"/>
              <w:left w:val="single" w:sz="4" w:space="0" w:color="000000"/>
              <w:bottom w:val="single" w:sz="4" w:space="0" w:color="000000"/>
            </w:tcBorders>
            <w:shd w:val="clear" w:color="auto" w:fill="auto"/>
          </w:tcPr>
          <w:p w:rsidR="00D32015" w:rsidRPr="002C7CB4" w:rsidRDefault="00D32015" w:rsidP="00D32015">
            <w:pPr>
              <w:pStyle w:val="TAL"/>
              <w:rPr>
                <w:ins w:id="597" w:author="Dave C-L" w:date="2019-03-29T15:51:00Z"/>
              </w:rPr>
            </w:pPr>
            <w:ins w:id="598" w:author="Dave C-L" w:date="2019-03-29T15:51:00Z">
              <w:r>
                <w:t>Authorization parameter</w:t>
              </w:r>
            </w:ins>
          </w:p>
        </w:tc>
        <w:tc>
          <w:tcPr>
            <w:tcW w:w="993" w:type="dxa"/>
            <w:tcBorders>
              <w:top w:val="single" w:sz="4" w:space="0" w:color="000000"/>
              <w:left w:val="single" w:sz="4" w:space="0" w:color="000000"/>
              <w:bottom w:val="single" w:sz="4" w:space="0" w:color="000000"/>
            </w:tcBorders>
            <w:shd w:val="clear" w:color="auto" w:fill="auto"/>
          </w:tcPr>
          <w:p w:rsidR="00D32015" w:rsidRPr="002C7CB4" w:rsidRDefault="00D32015" w:rsidP="00D32015">
            <w:pPr>
              <w:pStyle w:val="TAL"/>
              <w:rPr>
                <w:ins w:id="599" w:author="Dave C-L" w:date="2019-03-29T15:51:00Z"/>
              </w:rPr>
            </w:pPr>
            <w:ins w:id="600" w:author="Dave C-L" w:date="2019-03-29T15:52:00Z">
              <w:r>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D32015" w:rsidRPr="002C7CB4" w:rsidRDefault="00D32015" w:rsidP="00D32015">
            <w:pPr>
              <w:pStyle w:val="TAL"/>
              <w:rPr>
                <w:ins w:id="601" w:author="Dave C-L" w:date="2019-03-29T15:51:00Z"/>
              </w:rPr>
            </w:pPr>
            <w:ins w:id="602" w:author="Dave C-L" w:date="2019-03-29T15:51:00Z">
              <w:r>
                <w:t>Parameter authorizing download of the file</w:t>
              </w:r>
            </w:ins>
          </w:p>
        </w:tc>
      </w:tr>
    </w:tbl>
    <w:p w:rsidR="00956503" w:rsidRPr="00184E27" w:rsidRDefault="00956503" w:rsidP="00956503">
      <w:pPr>
        <w:rPr>
          <w:ins w:id="603" w:author="Dave C-L" w:date="2019-03-29T15:34:00Z"/>
          <w:rFonts w:eastAsia="SimSun"/>
        </w:rPr>
      </w:pPr>
    </w:p>
    <w:p w:rsidR="00956503" w:rsidRPr="00543304" w:rsidRDefault="00956503" w:rsidP="00956503">
      <w:pPr>
        <w:pStyle w:val="Heading5"/>
        <w:rPr>
          <w:ins w:id="604" w:author="Dave C-L" w:date="2019-03-29T15:34:00Z"/>
          <w:rFonts w:eastAsia="SimSun"/>
        </w:rPr>
      </w:pPr>
      <w:ins w:id="605" w:author="Dave C-L" w:date="2019-03-29T15:34:00Z">
        <w:r w:rsidRPr="00543304">
          <w:rPr>
            <w:rFonts w:eastAsia="SimSun"/>
          </w:rPr>
          <w:t>7.5.</w:t>
        </w:r>
        <w:r w:rsidR="00D32015">
          <w:rPr>
            <w:rFonts w:eastAsia="SimSun"/>
          </w:rPr>
          <w:t>2.1.y</w:t>
        </w:r>
        <w:r w:rsidRPr="00543304">
          <w:rPr>
            <w:rFonts w:eastAsia="SimSun"/>
          </w:rPr>
          <w:tab/>
          <w:t xml:space="preserve">MCData </w:t>
        </w:r>
      </w:ins>
      <w:ins w:id="606" w:author="Dave C-L" w:date="2019-03-29T15:53:00Z">
        <w:r w:rsidR="00D32015">
          <w:rPr>
            <w:rFonts w:eastAsia="SimSun"/>
          </w:rPr>
          <w:t>file retrieve</w:t>
        </w:r>
      </w:ins>
      <w:ins w:id="607" w:author="Dave C-L" w:date="2019-03-29T15:34:00Z">
        <w:r w:rsidRPr="00543304">
          <w:rPr>
            <w:rFonts w:eastAsia="SimSun"/>
          </w:rPr>
          <w:t xml:space="preserve"> response</w:t>
        </w:r>
      </w:ins>
    </w:p>
    <w:p w:rsidR="00956503" w:rsidRDefault="00956503" w:rsidP="00956503">
      <w:pPr>
        <w:rPr>
          <w:ins w:id="608" w:author="Dave C-L" w:date="2019-03-29T15:34:00Z"/>
        </w:rPr>
      </w:pPr>
      <w:ins w:id="609" w:author="Dave C-L" w:date="2019-03-29T15:34:00Z">
        <w:r w:rsidRPr="009E0655">
          <w:t>Table </w:t>
        </w:r>
        <w:r>
          <w:t>7.5.2.1</w:t>
        </w:r>
        <w:r w:rsidRPr="005D0A05">
          <w:rPr>
            <w:lang w:eastAsia="ko-KR"/>
          </w:rPr>
          <w:t>.</w:t>
        </w:r>
      </w:ins>
      <w:ins w:id="610" w:author="Dave C-L" w:date="2019-03-29T15:50:00Z">
        <w:r w:rsidR="00D32015">
          <w:rPr>
            <w:lang w:eastAsia="ko-KR"/>
          </w:rPr>
          <w:t>y</w:t>
        </w:r>
      </w:ins>
      <w:ins w:id="611" w:author="Dave C-L" w:date="2019-03-29T15:34:00Z">
        <w:r w:rsidRPr="009E0655">
          <w:t xml:space="preserve">-1 describes the information flow for the </w:t>
        </w:r>
        <w:r>
          <w:rPr>
            <w:lang w:eastAsia="ko-KR"/>
          </w:rPr>
          <w:t xml:space="preserve">MCData </w:t>
        </w:r>
      </w:ins>
      <w:ins w:id="612" w:author="Dave C-L" w:date="2019-03-29T15:53:00Z">
        <w:r w:rsidR="00D32015">
          <w:rPr>
            <w:rFonts w:eastAsia="SimSun"/>
          </w:rPr>
          <w:t>file retrieve</w:t>
        </w:r>
      </w:ins>
      <w:ins w:id="613" w:author="Dave C-L" w:date="2019-03-29T15:34:00Z">
        <w:r>
          <w:rPr>
            <w:lang w:eastAsia="ko-KR"/>
          </w:rPr>
          <w:t xml:space="preserve"> response</w:t>
        </w:r>
        <w:r>
          <w:t xml:space="preserve"> sent </w:t>
        </w:r>
        <w:r w:rsidRPr="009E0655">
          <w:t xml:space="preserve">from </w:t>
        </w:r>
      </w:ins>
      <w:ins w:id="614" w:author="Dave C-L" w:date="2019-04-01T11:43:00Z">
        <w:r w:rsidR="000A6107">
          <w:t>the</w:t>
        </w:r>
      </w:ins>
      <w:ins w:id="615" w:author="Dave C-L" w:date="2019-03-29T15:34:00Z">
        <w:r w:rsidRPr="009E0655">
          <w:t xml:space="preserve"> </w:t>
        </w:r>
        <w:r>
          <w:t>MCData</w:t>
        </w:r>
        <w:r w:rsidRPr="009E0655">
          <w:t xml:space="preserve"> </w:t>
        </w:r>
        <w:r>
          <w:t>content server</w:t>
        </w:r>
        <w:r w:rsidRPr="009E0655">
          <w:t xml:space="preserve"> </w:t>
        </w:r>
      </w:ins>
      <w:ins w:id="616" w:author="Dave C-L" w:date="2019-04-01T11:43:00Z">
        <w:r w:rsidR="000A6107">
          <w:t xml:space="preserve">in the primary MCData system of the source of the content </w:t>
        </w:r>
      </w:ins>
      <w:ins w:id="617" w:author="Dave C-L" w:date="2019-03-29T15:34:00Z">
        <w:r w:rsidRPr="009E0655">
          <w:t xml:space="preserve">to </w:t>
        </w:r>
        <w:r w:rsidR="00D32015">
          <w:t>a</w:t>
        </w:r>
      </w:ins>
      <w:ins w:id="618" w:author="Dave C-L" w:date="2019-04-01T11:43:00Z">
        <w:r w:rsidR="000A6107">
          <w:t>n</w:t>
        </w:r>
      </w:ins>
      <w:bookmarkStart w:id="619" w:name="_GoBack"/>
      <w:bookmarkEnd w:id="619"/>
      <w:ins w:id="620" w:author="Dave C-L" w:date="2019-03-29T15:34:00Z">
        <w:r w:rsidR="00D32015">
          <w:t xml:space="preserve"> MCData content server in a partner MCData system</w:t>
        </w:r>
        <w:r w:rsidRPr="009E0655">
          <w:t>.</w:t>
        </w:r>
      </w:ins>
    </w:p>
    <w:p w:rsidR="00956503" w:rsidRDefault="00956503" w:rsidP="00956503">
      <w:pPr>
        <w:pStyle w:val="TH"/>
        <w:rPr>
          <w:ins w:id="621" w:author="Dave C-L" w:date="2019-03-29T15:34:00Z"/>
        </w:rPr>
      </w:pPr>
      <w:ins w:id="622" w:author="Dave C-L" w:date="2019-03-29T15:34:00Z">
        <w:r>
          <w:t>Table 7.5.2.1</w:t>
        </w:r>
        <w:r w:rsidRPr="009E0655">
          <w:t>.</w:t>
        </w:r>
      </w:ins>
      <w:ins w:id="623" w:author="Dave C-L" w:date="2019-03-29T15:50:00Z">
        <w:r w:rsidR="00D32015">
          <w:t>y</w:t>
        </w:r>
      </w:ins>
      <w:ins w:id="624" w:author="Dave C-L" w:date="2019-03-29T15:34:00Z">
        <w:r w:rsidRPr="009E0655">
          <w:t>-</w:t>
        </w:r>
        <w:r>
          <w:t xml:space="preserve">1: </w:t>
        </w:r>
        <w:r>
          <w:rPr>
            <w:lang w:eastAsia="ko-KR"/>
          </w:rPr>
          <w:t xml:space="preserve">MCData </w:t>
        </w:r>
      </w:ins>
      <w:ins w:id="625" w:author="Dave C-L" w:date="2019-03-29T15:53:00Z">
        <w:r w:rsidR="00D32015">
          <w:rPr>
            <w:rFonts w:eastAsia="SimSun"/>
          </w:rPr>
          <w:t>file retrieve</w:t>
        </w:r>
      </w:ins>
      <w:ins w:id="626" w:author="Dave C-L" w:date="2019-03-29T15:34:00Z">
        <w:r>
          <w:rPr>
            <w:lang w:eastAsia="ko-KR"/>
          </w:rPr>
          <w:t xml:space="preserve"> response</w:t>
        </w:r>
      </w:ins>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ins w:id="627"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628" w:author="Dave C-L" w:date="2019-03-29T15:34:00Z"/>
              </w:rPr>
            </w:pPr>
            <w:ins w:id="629" w:author="Dave C-L" w:date="2019-03-29T15:34:00Z">
              <w:r>
                <w:t>Information element</w:t>
              </w:r>
            </w:ins>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630" w:author="Dave C-L" w:date="2019-03-29T15:34:00Z"/>
              </w:rPr>
            </w:pPr>
            <w:ins w:id="631" w:author="Dave C-L" w:date="2019-03-29T15:34: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rPr>
                <w:ins w:id="632" w:author="Dave C-L" w:date="2019-03-29T15:34:00Z"/>
              </w:rPr>
            </w:pPr>
            <w:ins w:id="633" w:author="Dave C-L" w:date="2019-03-29T15:34:00Z">
              <w:r>
                <w:t>Description</w:t>
              </w:r>
            </w:ins>
          </w:p>
        </w:tc>
      </w:tr>
      <w:tr w:rsidR="00956503" w:rsidTr="007015A4">
        <w:trPr>
          <w:jc w:val="center"/>
          <w:ins w:id="634"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635" w:author="Dave C-L" w:date="2019-03-29T15:34:00Z"/>
              </w:rPr>
            </w:pPr>
            <w:ins w:id="636" w:author="Dave C-L" w:date="2019-03-29T15:34:00Z">
              <w:r w:rsidRPr="002C7CB4">
                <w:t>Content (see NOTE)</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637" w:author="Dave C-L" w:date="2019-03-29T15:34:00Z"/>
              </w:rPr>
            </w:pPr>
            <w:ins w:id="638" w:author="Dave C-L" w:date="2019-03-29T15:34: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639" w:author="Dave C-L" w:date="2019-03-29T15:34:00Z"/>
              </w:rPr>
            </w:pPr>
            <w:ins w:id="640" w:author="Dave C-L" w:date="2019-03-29T15:34:00Z">
              <w:r w:rsidRPr="002C7CB4">
                <w:t>Requested content to download</w:t>
              </w:r>
            </w:ins>
          </w:p>
        </w:tc>
      </w:tr>
      <w:tr w:rsidR="00956503" w:rsidTr="007015A4">
        <w:trPr>
          <w:jc w:val="center"/>
          <w:ins w:id="641"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642" w:author="Dave C-L" w:date="2019-03-29T15:34:00Z"/>
              </w:rPr>
            </w:pPr>
            <w:ins w:id="643" w:author="Dave C-L" w:date="2019-03-29T15:34:00Z">
              <w:r w:rsidRPr="002C7CB4">
                <w:t>Result</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644" w:author="Dave C-L" w:date="2019-03-29T15:34:00Z"/>
              </w:rPr>
            </w:pPr>
            <w:ins w:id="645" w:author="Dave C-L" w:date="2019-03-29T15:34: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646" w:author="Dave C-L" w:date="2019-03-29T15:34:00Z"/>
              </w:rPr>
            </w:pPr>
            <w:ins w:id="647" w:author="Dave C-L" w:date="2019-03-29T15:34:00Z">
              <w:r w:rsidRPr="002C7CB4">
                <w:t>Indicates success or failure</w:t>
              </w:r>
              <w:r w:rsidRPr="002C7CB4">
                <w:rPr>
                  <w:rFonts w:hint="eastAsia"/>
                  <w:lang w:eastAsia="zh-CN"/>
                </w:rPr>
                <w:t xml:space="preserve"> of </w:t>
              </w:r>
              <w:r w:rsidRPr="002C7CB4">
                <w:rPr>
                  <w:lang w:eastAsia="zh-CN"/>
                </w:rPr>
                <w:t>MCData download data</w:t>
              </w:r>
              <w:r w:rsidRPr="002C7CB4">
                <w:rPr>
                  <w:rFonts w:hint="eastAsia"/>
                  <w:lang w:eastAsia="zh-CN"/>
                </w:rPr>
                <w:t xml:space="preserve"> request</w:t>
              </w:r>
            </w:ins>
          </w:p>
        </w:tc>
      </w:tr>
      <w:tr w:rsidR="00956503" w:rsidTr="007015A4">
        <w:trPr>
          <w:jc w:val="center"/>
          <w:ins w:id="648" w:author="Dave C-L" w:date="2019-03-29T15: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N"/>
              <w:rPr>
                <w:ins w:id="649" w:author="Dave C-L" w:date="2019-03-29T15:34:00Z"/>
              </w:rPr>
            </w:pPr>
            <w:ins w:id="650" w:author="Dave C-L" w:date="2019-03-29T15:34:00Z">
              <w:r w:rsidRPr="002C7CB4">
                <w:t>NOTE:</w:t>
              </w:r>
              <w:r w:rsidRPr="002C7CB4">
                <w:tab/>
                <w:t xml:space="preserve">Content shall be present when the result of the MCData </w:t>
              </w:r>
            </w:ins>
            <w:ins w:id="651" w:author="Dave C-L" w:date="2019-03-29T15:53:00Z">
              <w:r w:rsidR="00D32015">
                <w:rPr>
                  <w:rFonts w:eastAsia="SimSun"/>
                </w:rPr>
                <w:t>file retrieve</w:t>
              </w:r>
            </w:ins>
            <w:ins w:id="652" w:author="Dave C-L" w:date="2019-03-29T15:34:00Z">
              <w:r w:rsidRPr="002C7CB4">
                <w:t xml:space="preserve"> request indicates success.</w:t>
              </w:r>
            </w:ins>
          </w:p>
        </w:tc>
      </w:tr>
    </w:tbl>
    <w:p w:rsidR="00956503" w:rsidRDefault="00956503" w:rsidP="00956503">
      <w:pPr>
        <w:rPr>
          <w:noProof/>
        </w:rPr>
      </w:pPr>
    </w:p>
    <w:p w:rsidR="00956503" w:rsidRDefault="00956503" w:rsidP="00956503">
      <w:pPr>
        <w:rPr>
          <w:noProof/>
        </w:rPr>
      </w:pPr>
    </w:p>
    <w:p w:rsidR="00956503" w:rsidRDefault="00956503" w:rsidP="00956503">
      <w:pPr>
        <w:rPr>
          <w:noProof/>
        </w:rPr>
      </w:pPr>
    </w:p>
    <w:p w:rsidR="00956503" w:rsidRDefault="00956503" w:rsidP="00956503">
      <w:pPr>
        <w:rPr>
          <w:noProof/>
        </w:rPr>
      </w:pPr>
    </w:p>
    <w:p w:rsidR="00956503" w:rsidRDefault="00956503" w:rsidP="00956503">
      <w:pPr>
        <w:rPr>
          <w:noProof/>
        </w:rPr>
      </w:pPr>
    </w:p>
    <w:sectPr w:rsidR="0095650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14D" w:rsidRDefault="002C414D">
      <w:r>
        <w:separator/>
      </w:r>
    </w:p>
  </w:endnote>
  <w:endnote w:type="continuationSeparator" w:id="0">
    <w:p w:rsidR="002C414D" w:rsidRDefault="002C4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14D" w:rsidRDefault="002C414D">
      <w:r>
        <w:separator/>
      </w:r>
    </w:p>
  </w:footnote>
  <w:footnote w:type="continuationSeparator" w:id="0">
    <w:p w:rsidR="002C414D" w:rsidRDefault="002C4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5A4" w:rsidRDefault="00701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5A4" w:rsidRDefault="007015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5A4" w:rsidRDefault="00701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73843"/>
    <w:multiLevelType w:val="hybridMultilevel"/>
    <w:tmpl w:val="75966CBC"/>
    <w:lvl w:ilvl="0" w:tplc="59080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DA6D4F"/>
    <w:multiLevelType w:val="hybridMultilevel"/>
    <w:tmpl w:val="85BE5314"/>
    <w:lvl w:ilvl="0" w:tplc="E98E69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A0"/>
    <w:rsid w:val="00043B9F"/>
    <w:rsid w:val="00054036"/>
    <w:rsid w:val="00054590"/>
    <w:rsid w:val="000741EB"/>
    <w:rsid w:val="00074FAD"/>
    <w:rsid w:val="000900FA"/>
    <w:rsid w:val="000A6107"/>
    <w:rsid w:val="000A6394"/>
    <w:rsid w:val="000C038A"/>
    <w:rsid w:val="000C6598"/>
    <w:rsid w:val="000D3349"/>
    <w:rsid w:val="000E7F66"/>
    <w:rsid w:val="00107586"/>
    <w:rsid w:val="00145D43"/>
    <w:rsid w:val="001541BE"/>
    <w:rsid w:val="00163CFE"/>
    <w:rsid w:val="00177AFE"/>
    <w:rsid w:val="00192C46"/>
    <w:rsid w:val="001A7B60"/>
    <w:rsid w:val="001B7A65"/>
    <w:rsid w:val="001E41F3"/>
    <w:rsid w:val="0026004D"/>
    <w:rsid w:val="00275D12"/>
    <w:rsid w:val="002860C4"/>
    <w:rsid w:val="002A01CC"/>
    <w:rsid w:val="002A6D94"/>
    <w:rsid w:val="002B5741"/>
    <w:rsid w:val="002C414D"/>
    <w:rsid w:val="00305409"/>
    <w:rsid w:val="0031261D"/>
    <w:rsid w:val="00315A18"/>
    <w:rsid w:val="003232B7"/>
    <w:rsid w:val="0033428F"/>
    <w:rsid w:val="00370155"/>
    <w:rsid w:val="003B1A36"/>
    <w:rsid w:val="003B7CD5"/>
    <w:rsid w:val="003D3DCF"/>
    <w:rsid w:val="003E1A36"/>
    <w:rsid w:val="003F48D8"/>
    <w:rsid w:val="00401AAA"/>
    <w:rsid w:val="00411D42"/>
    <w:rsid w:val="00420FBB"/>
    <w:rsid w:val="004242F1"/>
    <w:rsid w:val="00464FE5"/>
    <w:rsid w:val="004B75B7"/>
    <w:rsid w:val="004F1AEF"/>
    <w:rsid w:val="0051580D"/>
    <w:rsid w:val="0051670B"/>
    <w:rsid w:val="00521377"/>
    <w:rsid w:val="00521812"/>
    <w:rsid w:val="005334EA"/>
    <w:rsid w:val="005349AB"/>
    <w:rsid w:val="00592D74"/>
    <w:rsid w:val="00595F68"/>
    <w:rsid w:val="005A40C7"/>
    <w:rsid w:val="005A41AD"/>
    <w:rsid w:val="005A6027"/>
    <w:rsid w:val="005C7834"/>
    <w:rsid w:val="005E2C44"/>
    <w:rsid w:val="00621188"/>
    <w:rsid w:val="006257ED"/>
    <w:rsid w:val="00647D0C"/>
    <w:rsid w:val="00662465"/>
    <w:rsid w:val="00666A17"/>
    <w:rsid w:val="006753D5"/>
    <w:rsid w:val="00695808"/>
    <w:rsid w:val="00695E79"/>
    <w:rsid w:val="006B46FB"/>
    <w:rsid w:val="006E21FB"/>
    <w:rsid w:val="006E698D"/>
    <w:rsid w:val="007015A4"/>
    <w:rsid w:val="00705813"/>
    <w:rsid w:val="00707FEF"/>
    <w:rsid w:val="0074147C"/>
    <w:rsid w:val="00755E04"/>
    <w:rsid w:val="00792342"/>
    <w:rsid w:val="007B512A"/>
    <w:rsid w:val="007C2097"/>
    <w:rsid w:val="007D6A07"/>
    <w:rsid w:val="007E50B9"/>
    <w:rsid w:val="008279FA"/>
    <w:rsid w:val="008505D9"/>
    <w:rsid w:val="008626E7"/>
    <w:rsid w:val="00870EE7"/>
    <w:rsid w:val="008B4B39"/>
    <w:rsid w:val="008B5DA0"/>
    <w:rsid w:val="008E4363"/>
    <w:rsid w:val="008F686C"/>
    <w:rsid w:val="009209A0"/>
    <w:rsid w:val="00923441"/>
    <w:rsid w:val="00954989"/>
    <w:rsid w:val="00956503"/>
    <w:rsid w:val="009777D9"/>
    <w:rsid w:val="009803F0"/>
    <w:rsid w:val="00991B88"/>
    <w:rsid w:val="009A579D"/>
    <w:rsid w:val="009E3297"/>
    <w:rsid w:val="009F734F"/>
    <w:rsid w:val="00A01DE7"/>
    <w:rsid w:val="00A246B6"/>
    <w:rsid w:val="00A26EA0"/>
    <w:rsid w:val="00A47E70"/>
    <w:rsid w:val="00A7381E"/>
    <w:rsid w:val="00A7671C"/>
    <w:rsid w:val="00A9315E"/>
    <w:rsid w:val="00AB6C0F"/>
    <w:rsid w:val="00AD1AC6"/>
    <w:rsid w:val="00AD1CD8"/>
    <w:rsid w:val="00B258BB"/>
    <w:rsid w:val="00B26E4F"/>
    <w:rsid w:val="00B32387"/>
    <w:rsid w:val="00B67B97"/>
    <w:rsid w:val="00B72ED8"/>
    <w:rsid w:val="00B968C8"/>
    <w:rsid w:val="00BA0BC8"/>
    <w:rsid w:val="00BA3EC5"/>
    <w:rsid w:val="00BB5DFC"/>
    <w:rsid w:val="00BD279D"/>
    <w:rsid w:val="00BD6BB8"/>
    <w:rsid w:val="00BF04E3"/>
    <w:rsid w:val="00C35B2E"/>
    <w:rsid w:val="00C77F4A"/>
    <w:rsid w:val="00C95985"/>
    <w:rsid w:val="00CC5026"/>
    <w:rsid w:val="00CD4433"/>
    <w:rsid w:val="00D03F9A"/>
    <w:rsid w:val="00D04EA4"/>
    <w:rsid w:val="00D05DFE"/>
    <w:rsid w:val="00D0710B"/>
    <w:rsid w:val="00D102DC"/>
    <w:rsid w:val="00D32015"/>
    <w:rsid w:val="00D428B0"/>
    <w:rsid w:val="00DE34CF"/>
    <w:rsid w:val="00DF2D01"/>
    <w:rsid w:val="00E05DA5"/>
    <w:rsid w:val="00E07C34"/>
    <w:rsid w:val="00E20F9D"/>
    <w:rsid w:val="00E93308"/>
    <w:rsid w:val="00E941D4"/>
    <w:rsid w:val="00EB6D18"/>
    <w:rsid w:val="00EE7D7C"/>
    <w:rsid w:val="00F25D98"/>
    <w:rsid w:val="00F300FB"/>
    <w:rsid w:val="00F43BC5"/>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65F81"/>
  <w15:chartTrackingRefBased/>
  <w15:docId w15:val="{B23D7D10-3016-449A-898C-4D36EFD8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E698D"/>
    <w:rPr>
      <w:rFonts w:ascii="Times New Roman" w:hAnsi="Times New Roman"/>
      <w:color w:val="FF0000"/>
      <w:lang w:eastAsia="en-US"/>
    </w:rPr>
  </w:style>
  <w:style w:type="character" w:customStyle="1" w:styleId="NOChar">
    <w:name w:val="NO Char"/>
    <w:link w:val="NO"/>
    <w:locked/>
    <w:rsid w:val="006E698D"/>
    <w:rPr>
      <w:rFonts w:ascii="Times New Roman" w:hAnsi="Times New Roman"/>
      <w:lang w:eastAsia="en-US"/>
    </w:rPr>
  </w:style>
  <w:style w:type="character" w:customStyle="1" w:styleId="B1Char">
    <w:name w:val="B1 Char"/>
    <w:link w:val="B1"/>
    <w:locked/>
    <w:rsid w:val="006E698D"/>
    <w:rPr>
      <w:rFonts w:ascii="Times New Roman" w:hAnsi="Times New Roman"/>
      <w:lang w:eastAsia="en-US"/>
    </w:rPr>
  </w:style>
  <w:style w:type="character" w:customStyle="1" w:styleId="Heading3Char">
    <w:name w:val="Heading 3 Char"/>
    <w:link w:val="Heading3"/>
    <w:rsid w:val="006E698D"/>
    <w:rPr>
      <w:rFonts w:ascii="Arial" w:hAnsi="Arial"/>
      <w:sz w:val="28"/>
      <w:lang w:eastAsia="en-US"/>
    </w:rPr>
  </w:style>
  <w:style w:type="character" w:customStyle="1" w:styleId="TFChar">
    <w:name w:val="TF Char"/>
    <w:link w:val="TF"/>
    <w:locked/>
    <w:rsid w:val="006E698D"/>
    <w:rPr>
      <w:rFonts w:ascii="Arial" w:hAnsi="Arial"/>
      <w:b/>
      <w:lang w:eastAsia="en-US"/>
    </w:rPr>
  </w:style>
  <w:style w:type="character" w:customStyle="1" w:styleId="THChar">
    <w:name w:val="TH Char"/>
    <w:link w:val="TH"/>
    <w:locked/>
    <w:rsid w:val="006E698D"/>
    <w:rPr>
      <w:rFonts w:ascii="Arial" w:hAnsi="Arial"/>
      <w:b/>
      <w:lang w:eastAsia="en-US"/>
    </w:rPr>
  </w:style>
  <w:style w:type="character" w:customStyle="1" w:styleId="Heading5Char">
    <w:name w:val="Heading 5 Char"/>
    <w:link w:val="Heading5"/>
    <w:rsid w:val="00E93308"/>
    <w:rPr>
      <w:rFonts w:ascii="Arial" w:hAnsi="Arial"/>
      <w:sz w:val="22"/>
      <w:lang w:eastAsia="en-US"/>
    </w:rPr>
  </w:style>
  <w:style w:type="character" w:customStyle="1" w:styleId="Heading4Char">
    <w:name w:val="Heading 4 Char"/>
    <w:link w:val="Heading4"/>
    <w:rsid w:val="00E93308"/>
    <w:rPr>
      <w:rFonts w:ascii="Arial" w:hAnsi="Arial"/>
      <w:sz w:val="24"/>
      <w:lang w:eastAsia="en-US"/>
    </w:rPr>
  </w:style>
  <w:style w:type="character" w:customStyle="1" w:styleId="TAHChar">
    <w:name w:val="TAH Char"/>
    <w:link w:val="TAH"/>
    <w:locked/>
    <w:rsid w:val="00956503"/>
    <w:rPr>
      <w:rFonts w:ascii="Arial" w:hAnsi="Arial"/>
      <w:b/>
      <w:sz w:val="18"/>
      <w:lang w:eastAsia="en-US"/>
    </w:rPr>
  </w:style>
  <w:style w:type="character" w:customStyle="1" w:styleId="TALCar">
    <w:name w:val="TAL Car"/>
    <w:link w:val="TAL"/>
    <w:locked/>
    <w:rsid w:val="009565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14</Pages>
  <Words>4610</Words>
  <Characters>26283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9</cp:revision>
  <cp:lastPrinted>1900-01-01T00:00:00Z</cp:lastPrinted>
  <dcterms:created xsi:type="dcterms:W3CDTF">2019-03-29T14:44:00Z</dcterms:created>
  <dcterms:modified xsi:type="dcterms:W3CDTF">2019-04-01T10:43:00Z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